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F2B89F"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117F04">
        <w:rPr>
          <w:b/>
          <w:noProof/>
          <w:sz w:val="24"/>
        </w:rPr>
        <w:t>2</w:t>
      </w:r>
      <w:r w:rsidR="007C75DD" w:rsidRPr="007C75DD">
        <w:rPr>
          <w:b/>
          <w:noProof/>
          <w:sz w:val="24"/>
        </w:rPr>
        <w:t>-e</w:t>
      </w:r>
      <w:r>
        <w:rPr>
          <w:b/>
          <w:i/>
          <w:noProof/>
          <w:sz w:val="28"/>
        </w:rPr>
        <w:tab/>
      </w:r>
      <w:r w:rsidR="00B96C83" w:rsidRPr="00160963">
        <w:rPr>
          <w:b/>
          <w:i/>
          <w:noProof/>
          <w:sz w:val="24"/>
          <w:szCs w:val="18"/>
        </w:rPr>
        <w:t>R4-22</w:t>
      </w:r>
      <w:r w:rsidR="009724CA">
        <w:rPr>
          <w:b/>
          <w:i/>
          <w:noProof/>
          <w:sz w:val="24"/>
          <w:szCs w:val="18"/>
        </w:rPr>
        <w:t>0</w:t>
      </w:r>
      <w:r w:rsidR="004617D9">
        <w:rPr>
          <w:b/>
          <w:i/>
          <w:noProof/>
          <w:sz w:val="24"/>
          <w:szCs w:val="18"/>
        </w:rPr>
        <w:t>5523</w:t>
      </w:r>
    </w:p>
    <w:p w14:paraId="384C2378" w14:textId="39919857" w:rsidR="00E01F98" w:rsidRPr="002D4DA1" w:rsidRDefault="00E01F98" w:rsidP="00E01F98">
      <w:pPr>
        <w:pStyle w:val="Header"/>
        <w:tabs>
          <w:tab w:val="right" w:pos="9639"/>
        </w:tabs>
        <w:rPr>
          <w:b w:val="0"/>
          <w:sz w:val="24"/>
        </w:rPr>
      </w:pPr>
      <w:r w:rsidRPr="0091645B">
        <w:rPr>
          <w:sz w:val="24"/>
        </w:rPr>
        <w:t xml:space="preserve">Electronic Meeting, </w:t>
      </w:r>
      <w:r w:rsidR="001550EE">
        <w:rPr>
          <w:sz w:val="24"/>
        </w:rPr>
        <w:t>Feb</w:t>
      </w:r>
      <w:r w:rsidR="001550EE" w:rsidRPr="00D3422C">
        <w:rPr>
          <w:sz w:val="24"/>
        </w:rPr>
        <w:t xml:space="preserve"> </w:t>
      </w:r>
      <w:r w:rsidR="001550EE">
        <w:rPr>
          <w:sz w:val="24"/>
        </w:rPr>
        <w:t>21</w:t>
      </w:r>
      <w:r w:rsidR="001550EE" w:rsidRPr="00D3422C">
        <w:rPr>
          <w:sz w:val="24"/>
        </w:rPr>
        <w:t>-</w:t>
      </w:r>
      <w:r w:rsidR="001550EE">
        <w:rPr>
          <w:sz w:val="24"/>
        </w:rPr>
        <w:t xml:space="preserve"> Mar 3</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91389" w:rsidR="001E41F3" w:rsidRPr="00410371" w:rsidRDefault="003B2458" w:rsidP="00E13F3D">
            <w:pPr>
              <w:pStyle w:val="CRCoverPage"/>
              <w:spacing w:after="0"/>
              <w:jc w:val="right"/>
              <w:rPr>
                <w:b/>
                <w:noProof/>
                <w:sz w:val="28"/>
              </w:rPr>
            </w:pPr>
            <w:r w:rsidRPr="008A7A82">
              <w:rPr>
                <w:b/>
                <w:noProof/>
                <w:sz w:val="28"/>
              </w:rPr>
              <w:t>3</w:t>
            </w:r>
            <w:r w:rsidR="007902D0">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3727D" w:rsidR="001E41F3" w:rsidRPr="00410371" w:rsidRDefault="00A75658" w:rsidP="00547111">
            <w:pPr>
              <w:pStyle w:val="CRCoverPage"/>
              <w:spacing w:after="0"/>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DB43B3" w:rsidR="001E41F3" w:rsidRPr="00410371" w:rsidRDefault="009162D2">
            <w:pPr>
              <w:pStyle w:val="CRCoverPage"/>
              <w:spacing w:after="0"/>
              <w:jc w:val="center"/>
              <w:rPr>
                <w:noProof/>
                <w:sz w:val="28"/>
              </w:rPr>
            </w:pPr>
            <w:r w:rsidRPr="00CB3D20">
              <w:rPr>
                <w:rFonts w:eastAsia="PMingLiU"/>
                <w:b/>
                <w:noProof/>
                <w:sz w:val="28"/>
              </w:rPr>
              <w:t>1</w:t>
            </w:r>
            <w:r w:rsidR="00BB7CC8">
              <w:rPr>
                <w:rFonts w:eastAsia="PMingLiU"/>
                <w:b/>
                <w:noProof/>
                <w:sz w:val="28"/>
              </w:rPr>
              <w:t>6</w:t>
            </w:r>
            <w:r w:rsidRPr="00CB3D20">
              <w:rPr>
                <w:rFonts w:eastAsia="PMingLiU"/>
                <w:b/>
                <w:noProof/>
                <w:sz w:val="28"/>
              </w:rPr>
              <w:t>.</w:t>
            </w:r>
            <w:r w:rsidR="008F57FC">
              <w:rPr>
                <w:rFonts w:eastAsia="PMingLiU"/>
                <w:b/>
                <w:noProof/>
                <w:sz w:val="28"/>
              </w:rPr>
              <w:t>1</w:t>
            </w:r>
            <w:r w:rsidR="00BB7CC8">
              <w:rPr>
                <w:rFonts w:eastAsia="PMingLiU"/>
                <w:b/>
                <w:noProof/>
                <w:sz w:val="28"/>
              </w:rPr>
              <w:t>0</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10087" w:rsidR="001E41F3" w:rsidRDefault="00D17163">
            <w:pPr>
              <w:pStyle w:val="CRCoverPage"/>
              <w:spacing w:after="0"/>
              <w:ind w:left="100"/>
              <w:rPr>
                <w:noProof/>
              </w:rPr>
            </w:pPr>
            <w:proofErr w:type="spellStart"/>
            <w:r>
              <w:t>draft</w:t>
            </w:r>
            <w:r w:rsidRPr="0079456A">
              <w:t>CR</w:t>
            </w:r>
            <w:proofErr w:type="spellEnd"/>
            <w:r w:rsidRPr="0079456A">
              <w:t xml:space="preserve"> on </w:t>
            </w:r>
            <w:r>
              <w:t>cell reselection in Idle mode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86DA2E" w:rsidR="001E41F3" w:rsidRDefault="0066173A">
            <w:pPr>
              <w:pStyle w:val="CRCoverPage"/>
              <w:spacing w:after="0"/>
              <w:ind w:left="100"/>
              <w:rPr>
                <w:noProof/>
              </w:rPr>
            </w:pPr>
            <w:r w:rsidRPr="0066173A">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D4248"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C7792C">
              <w:rPr>
                <w:noProof/>
              </w:rPr>
              <w:t>2</w:t>
            </w:r>
            <w:r>
              <w:rPr>
                <w:noProof/>
              </w:rPr>
              <w:t>-</w:t>
            </w:r>
            <w:r>
              <w:rPr>
                <w:noProof/>
              </w:rPr>
              <w:fldChar w:fldCharType="end"/>
            </w:r>
            <w:r w:rsidR="00DC0C64">
              <w:rPr>
                <w:noProof/>
              </w:rPr>
              <w:t>1</w:t>
            </w:r>
            <w:r w:rsidR="00344FE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920C1" w:rsidR="001E41F3" w:rsidRDefault="003D3B3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6F33D"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6173A">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F69" w14:paraId="1256F52C" w14:textId="77777777" w:rsidTr="00547111">
        <w:tc>
          <w:tcPr>
            <w:tcW w:w="2694" w:type="dxa"/>
            <w:gridSpan w:val="2"/>
            <w:tcBorders>
              <w:top w:val="single" w:sz="4" w:space="0" w:color="auto"/>
              <w:left w:val="single" w:sz="4" w:space="0" w:color="auto"/>
            </w:tcBorders>
          </w:tcPr>
          <w:p w14:paraId="52C87DB0" w14:textId="77777777" w:rsidR="00C26F69" w:rsidRDefault="00C26F69" w:rsidP="00C26F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C1DBD" w14:textId="77777777" w:rsidR="00C26F69" w:rsidRPr="00CE1914" w:rsidRDefault="00C26F69" w:rsidP="00C26F69">
            <w:pPr>
              <w:pStyle w:val="CRCoverPage"/>
              <w:numPr>
                <w:ilvl w:val="0"/>
                <w:numId w:val="1"/>
              </w:numPr>
              <w:spacing w:after="0"/>
              <w:rPr>
                <w:noProof/>
              </w:rPr>
            </w:pPr>
            <w:r>
              <w:rPr>
                <w:rFonts w:cs="Arial"/>
                <w:bCs/>
                <w:iCs/>
                <w:szCs w:val="18"/>
              </w:rPr>
              <w:t xml:space="preserve">The spec. specifies that UE </w:t>
            </w:r>
            <w:r w:rsidRPr="008C6DE4">
              <w:rPr>
                <w:rFonts w:cs="v4.2.0"/>
              </w:rPr>
              <w:t>shall initiate cell selection procedures for the selected PLMN</w:t>
            </w:r>
            <w:r>
              <w:rPr>
                <w:rFonts w:cs="v4.2.0"/>
              </w:rPr>
              <w:t xml:space="preserve"> after 10s. However, considering CCA failure in NR-U, the cell selection evaluation time is </w:t>
            </w:r>
            <w:proofErr w:type="spellStart"/>
            <w:r>
              <w:rPr>
                <w:rFonts w:cs="v4.2.0"/>
              </w:rPr>
              <w:t>farly</w:t>
            </w:r>
            <w:proofErr w:type="spellEnd"/>
            <w:r>
              <w:rPr>
                <w:rFonts w:cs="v4.2.0"/>
              </w:rPr>
              <w:t xml:space="preserve"> larger than 10s which implies the UE will initiate cell selection for the selected PLMN regardless of UE finishing once serving cell evaluation in NR-U.</w:t>
            </w:r>
          </w:p>
          <w:p w14:paraId="3D1D809A" w14:textId="77777777" w:rsidR="00C26F69" w:rsidRPr="002872B5" w:rsidRDefault="00C26F69" w:rsidP="00C26F69">
            <w:pPr>
              <w:pStyle w:val="CRCoverPage"/>
              <w:spacing w:after="0"/>
              <w:ind w:left="360"/>
              <w:rPr>
                <w:noProof/>
              </w:rPr>
            </w:pPr>
            <w:r w:rsidRPr="002872B5">
              <w:rPr>
                <w:noProof/>
              </w:rPr>
              <w:t xml:space="preserve"> </w:t>
            </w:r>
          </w:p>
          <w:tbl>
            <w:tblPr>
              <w:tblW w:w="41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86"/>
              <w:gridCol w:w="1868"/>
            </w:tblGrid>
            <w:tr w:rsidR="00C26F69" w:rsidRPr="003B2CE2" w14:paraId="6AA6A6CE" w14:textId="77777777" w:rsidTr="00581E8E">
              <w:trPr>
                <w:cantSplit/>
                <w:trHeight w:val="424"/>
                <w:jc w:val="center"/>
              </w:trPr>
              <w:tc>
                <w:tcPr>
                  <w:tcW w:w="1362" w:type="pct"/>
                  <w:tcBorders>
                    <w:bottom w:val="single" w:sz="4" w:space="0" w:color="auto"/>
                  </w:tcBorders>
                </w:tcPr>
                <w:p w14:paraId="2FDB5C7B" w14:textId="77777777" w:rsidR="00C26F69" w:rsidRPr="003B2CE2" w:rsidRDefault="00C26F69" w:rsidP="00C26F69">
                  <w:pPr>
                    <w:pStyle w:val="TAH"/>
                  </w:pPr>
                  <w:r w:rsidRPr="003B2CE2">
                    <w:t>DRX cycle length [s]</w:t>
                  </w:r>
                </w:p>
              </w:tc>
              <w:tc>
                <w:tcPr>
                  <w:tcW w:w="2002" w:type="pct"/>
                  <w:tcBorders>
                    <w:bottom w:val="single" w:sz="4" w:space="0" w:color="auto"/>
                  </w:tcBorders>
                </w:tcPr>
                <w:p w14:paraId="0D779E92" w14:textId="77777777" w:rsidR="00C26F69" w:rsidRPr="003B2CE2" w:rsidRDefault="00C26F69" w:rsidP="00C26F69">
                  <w:pPr>
                    <w:pStyle w:val="TAH"/>
                  </w:pPr>
                  <w:proofErr w:type="spellStart"/>
                  <w:r w:rsidRPr="003B2CE2">
                    <w:t>N</w:t>
                  </w:r>
                  <w:r w:rsidRPr="003B2CE2">
                    <w:rPr>
                      <w:vertAlign w:val="subscript"/>
                    </w:rPr>
                    <w:t>serv_CCA</w:t>
                  </w:r>
                  <w:proofErr w:type="spellEnd"/>
                  <w:r w:rsidRPr="003B2CE2">
                    <w:rPr>
                      <w:vertAlign w:val="subscript"/>
                    </w:rPr>
                    <w:t xml:space="preserve"> </w:t>
                  </w:r>
                  <w:r w:rsidRPr="003B2CE2">
                    <w:t>[number of DRX cycles]</w:t>
                  </w:r>
                </w:p>
              </w:tc>
              <w:tc>
                <w:tcPr>
                  <w:tcW w:w="1636" w:type="pct"/>
                  <w:tcBorders>
                    <w:bottom w:val="single" w:sz="4" w:space="0" w:color="auto"/>
                  </w:tcBorders>
                </w:tcPr>
                <w:p w14:paraId="410B103F" w14:textId="77777777" w:rsidR="00C26F69" w:rsidRPr="00402AB4" w:rsidRDefault="00C26F69" w:rsidP="00C26F69">
                  <w:pPr>
                    <w:pStyle w:val="TAH"/>
                    <w:rPr>
                      <w:sz w:val="16"/>
                      <w:vertAlign w:val="subscript"/>
                    </w:rPr>
                  </w:pPr>
                  <w:proofErr w:type="spellStart"/>
                  <w:r w:rsidRPr="00402AB4">
                    <w:rPr>
                      <w:sz w:val="16"/>
                    </w:rPr>
                    <w:t>T</w:t>
                  </w:r>
                  <w:r w:rsidRPr="00402AB4">
                    <w:rPr>
                      <w:sz w:val="16"/>
                      <w:vertAlign w:val="subscript"/>
                    </w:rPr>
                    <w:t>evaluate,NR</w:t>
                  </w:r>
                  <w:r>
                    <w:rPr>
                      <w:sz w:val="16"/>
                      <w:vertAlign w:val="subscript"/>
                    </w:rPr>
                    <w:t>_CCA</w:t>
                  </w:r>
                  <w:proofErr w:type="spellEnd"/>
                </w:p>
                <w:p w14:paraId="607B061E" w14:textId="77777777" w:rsidR="00C26F69" w:rsidRPr="003B2CE2" w:rsidRDefault="00C26F69" w:rsidP="00C26F69">
                  <w:pPr>
                    <w:pStyle w:val="TAH"/>
                  </w:pPr>
                  <w:r w:rsidRPr="00402AB4">
                    <w:rPr>
                      <w:sz w:val="16"/>
                    </w:rPr>
                    <w:t>[s] (number of DRX cycles)</w:t>
                  </w:r>
                </w:p>
              </w:tc>
            </w:tr>
            <w:tr w:rsidR="00C26F69" w:rsidRPr="003B2CE2" w14:paraId="00E75A03" w14:textId="77777777" w:rsidTr="00581E8E">
              <w:trPr>
                <w:cantSplit/>
                <w:jc w:val="center"/>
              </w:trPr>
              <w:tc>
                <w:tcPr>
                  <w:tcW w:w="1362" w:type="pct"/>
                </w:tcPr>
                <w:p w14:paraId="165A1AFC" w14:textId="77777777" w:rsidR="00C26F69" w:rsidRPr="003B2CE2" w:rsidRDefault="00C26F69" w:rsidP="00C26F69">
                  <w:pPr>
                    <w:pStyle w:val="TAC"/>
                  </w:pPr>
                  <w:r w:rsidRPr="003B2CE2">
                    <w:t>0.32</w:t>
                  </w:r>
                </w:p>
              </w:tc>
              <w:tc>
                <w:tcPr>
                  <w:tcW w:w="2002" w:type="pct"/>
                </w:tcPr>
                <w:p w14:paraId="19C9E97A" w14:textId="77777777" w:rsidR="00C26F69" w:rsidRPr="003B2CE2" w:rsidRDefault="00C26F69" w:rsidP="00C26F69">
                  <w:pPr>
                    <w:pStyle w:val="TAC"/>
                    <w:rPr>
                      <w:rFonts w:cs="Arial"/>
                      <w:sz w:val="16"/>
                      <w:lang w:eastAsia="zh-CN"/>
                    </w:rPr>
                  </w:pPr>
                  <w:r w:rsidRPr="003B2CE2">
                    <w:rPr>
                      <w:rFonts w:cs="Arial"/>
                      <w:sz w:val="16"/>
                      <w:lang w:eastAsia="zh-CN"/>
                    </w:rPr>
                    <w:t>M1*4+M1*M</w:t>
                  </w:r>
                  <w:r w:rsidRPr="00301FA8">
                    <w:rPr>
                      <w:vertAlign w:val="subscript"/>
                      <w:lang w:eastAsia="zh-CN"/>
                    </w:rPr>
                    <w:t>s</w:t>
                  </w:r>
                </w:p>
              </w:tc>
              <w:tc>
                <w:tcPr>
                  <w:tcW w:w="1636" w:type="pct"/>
                </w:tcPr>
                <w:p w14:paraId="720E9C13" w14:textId="77777777" w:rsidR="00C26F69" w:rsidRPr="00CF5D29" w:rsidRDefault="00C26F69" w:rsidP="00C26F69">
                  <w:pPr>
                    <w:pStyle w:val="TAC"/>
                    <w:rPr>
                      <w:sz w:val="16"/>
                      <w:szCs w:val="18"/>
                      <w:lang w:val="en-US"/>
                    </w:rPr>
                  </w:pPr>
                  <w:r w:rsidRPr="00CF5D29">
                    <w:rPr>
                      <w:sz w:val="16"/>
                      <w:szCs w:val="18"/>
                      <w:lang w:val="en-US"/>
                    </w:rPr>
                    <w:t>0.32x(16+M</w:t>
                  </w:r>
                  <w:r w:rsidRPr="00CF5D29">
                    <w:rPr>
                      <w:sz w:val="16"/>
                      <w:szCs w:val="18"/>
                      <w:vertAlign w:val="subscript"/>
                      <w:lang w:val="en-US"/>
                    </w:rPr>
                    <w:t>e</w:t>
                  </w:r>
                  <w:r w:rsidRPr="00CF5D29">
                    <w:rPr>
                      <w:sz w:val="16"/>
                      <w:szCs w:val="18"/>
                      <w:lang w:val="en-US"/>
                    </w:rPr>
                    <w:t>) x M2</w:t>
                  </w:r>
                </w:p>
                <w:p w14:paraId="35866BEE" w14:textId="77777777" w:rsidR="00C26F69" w:rsidRPr="00CF5D29" w:rsidRDefault="00C26F69" w:rsidP="00C26F69">
                  <w:pPr>
                    <w:pStyle w:val="TAC"/>
                    <w:rPr>
                      <w:rFonts w:cs="Arial"/>
                      <w:sz w:val="16"/>
                      <w:szCs w:val="18"/>
                      <w:lang w:eastAsia="zh-CN"/>
                    </w:rPr>
                  </w:pPr>
                  <w:r w:rsidRPr="00CF5D29">
                    <w:rPr>
                      <w:sz w:val="16"/>
                      <w:szCs w:val="18"/>
                      <w:lang w:val="en-US"/>
                    </w:rPr>
                    <w:t>{(16+M</w:t>
                  </w:r>
                  <w:r w:rsidRPr="00CF5D29">
                    <w:rPr>
                      <w:sz w:val="16"/>
                      <w:szCs w:val="18"/>
                      <w:vertAlign w:val="subscript"/>
                      <w:lang w:val="en-US"/>
                    </w:rPr>
                    <w:t>e</w:t>
                  </w:r>
                  <w:r w:rsidRPr="00CF5D29">
                    <w:rPr>
                      <w:sz w:val="16"/>
                      <w:szCs w:val="18"/>
                      <w:lang w:val="en-US"/>
                    </w:rPr>
                    <w:t>)xM2}</w:t>
                  </w:r>
                </w:p>
              </w:tc>
            </w:tr>
            <w:tr w:rsidR="00C26F69" w:rsidRPr="003B2CE2" w14:paraId="0262502B" w14:textId="77777777" w:rsidTr="00581E8E">
              <w:trPr>
                <w:cantSplit/>
                <w:jc w:val="center"/>
              </w:trPr>
              <w:tc>
                <w:tcPr>
                  <w:tcW w:w="1362" w:type="pct"/>
                </w:tcPr>
                <w:p w14:paraId="4674E2AE" w14:textId="77777777" w:rsidR="00C26F69" w:rsidRPr="003B2CE2" w:rsidRDefault="00C26F69" w:rsidP="00C26F69">
                  <w:pPr>
                    <w:pStyle w:val="TAC"/>
                  </w:pPr>
                  <w:r w:rsidRPr="003B2CE2">
                    <w:t>0.64</w:t>
                  </w:r>
                </w:p>
              </w:tc>
              <w:tc>
                <w:tcPr>
                  <w:tcW w:w="2002" w:type="pct"/>
                </w:tcPr>
                <w:p w14:paraId="0D2912E5" w14:textId="77777777" w:rsidR="00C26F69" w:rsidRPr="003B2CE2" w:rsidRDefault="00C26F69" w:rsidP="00C26F69">
                  <w:pPr>
                    <w:pStyle w:val="TAC"/>
                    <w:rPr>
                      <w:rFonts w:cs="Arial"/>
                      <w:sz w:val="16"/>
                      <w:lang w:eastAsia="zh-CN"/>
                    </w:rPr>
                  </w:pPr>
                  <w:r w:rsidRPr="003B2CE2">
                    <w:rPr>
                      <w:rFonts w:cs="Arial"/>
                      <w:sz w:val="16"/>
                      <w:lang w:eastAsia="zh-CN"/>
                    </w:rPr>
                    <w:t>M1*4+M1*M</w:t>
                  </w:r>
                  <w:r w:rsidRPr="00301FA8">
                    <w:rPr>
                      <w:vertAlign w:val="subscript"/>
                      <w:lang w:eastAsia="zh-CN"/>
                    </w:rPr>
                    <w:t>s</w:t>
                  </w:r>
                </w:p>
              </w:tc>
              <w:tc>
                <w:tcPr>
                  <w:tcW w:w="1636" w:type="pct"/>
                </w:tcPr>
                <w:p w14:paraId="7BC6866C" w14:textId="77777777" w:rsidR="00C26F69" w:rsidRPr="00CF5D29" w:rsidRDefault="00C26F69" w:rsidP="00C26F69">
                  <w:pPr>
                    <w:pStyle w:val="TAC"/>
                    <w:rPr>
                      <w:sz w:val="16"/>
                      <w:szCs w:val="18"/>
                      <w:lang w:val="en-US"/>
                    </w:rPr>
                  </w:pPr>
                  <w:r w:rsidRPr="00CF5D29">
                    <w:rPr>
                      <w:sz w:val="16"/>
                      <w:szCs w:val="18"/>
                      <w:lang w:val="en-US"/>
                    </w:rPr>
                    <w:t>0.64x(8+ M</w:t>
                  </w:r>
                  <w:r w:rsidRPr="00CF5D29">
                    <w:rPr>
                      <w:sz w:val="16"/>
                      <w:szCs w:val="18"/>
                      <w:vertAlign w:val="subscript"/>
                      <w:lang w:val="en-US"/>
                    </w:rPr>
                    <w:t>e</w:t>
                  </w:r>
                  <w:r w:rsidRPr="00CF5D29">
                    <w:rPr>
                      <w:sz w:val="16"/>
                      <w:szCs w:val="18"/>
                      <w:lang w:val="en-US"/>
                    </w:rPr>
                    <w:t xml:space="preserve">) </w:t>
                  </w:r>
                </w:p>
                <w:p w14:paraId="0A1FD606" w14:textId="77777777" w:rsidR="00C26F69" w:rsidRPr="00CF5D29" w:rsidRDefault="00C26F69" w:rsidP="00C26F69">
                  <w:pPr>
                    <w:pStyle w:val="TAC"/>
                    <w:rPr>
                      <w:rFonts w:cs="Arial"/>
                      <w:sz w:val="16"/>
                      <w:szCs w:val="18"/>
                      <w:lang w:eastAsia="zh-CN"/>
                    </w:rPr>
                  </w:pPr>
                  <w:r w:rsidRPr="00CF5D29">
                    <w:rPr>
                      <w:sz w:val="16"/>
                      <w:szCs w:val="18"/>
                      <w:lang w:val="en-US"/>
                    </w:rPr>
                    <w:t>{8+ M</w:t>
                  </w:r>
                  <w:r w:rsidRPr="00CF5D29">
                    <w:rPr>
                      <w:sz w:val="16"/>
                      <w:szCs w:val="18"/>
                      <w:vertAlign w:val="subscript"/>
                      <w:lang w:val="en-US"/>
                    </w:rPr>
                    <w:t>e</w:t>
                  </w:r>
                  <w:r w:rsidRPr="00CF5D29">
                    <w:rPr>
                      <w:sz w:val="16"/>
                      <w:szCs w:val="18"/>
                      <w:lang w:val="en-US"/>
                    </w:rPr>
                    <w:t>}</w:t>
                  </w:r>
                </w:p>
              </w:tc>
            </w:tr>
            <w:tr w:rsidR="00C26F69" w:rsidRPr="003B2CE2" w14:paraId="7D755552" w14:textId="77777777" w:rsidTr="00581E8E">
              <w:trPr>
                <w:cantSplit/>
                <w:jc w:val="center"/>
              </w:trPr>
              <w:tc>
                <w:tcPr>
                  <w:tcW w:w="1362" w:type="pct"/>
                </w:tcPr>
                <w:p w14:paraId="10AA26A4" w14:textId="77777777" w:rsidR="00C26F69" w:rsidRPr="003B2CE2" w:rsidRDefault="00C26F69" w:rsidP="00C26F69">
                  <w:pPr>
                    <w:pStyle w:val="TAC"/>
                  </w:pPr>
                  <w:r w:rsidRPr="003B2CE2">
                    <w:t>1.28</w:t>
                  </w:r>
                </w:p>
              </w:tc>
              <w:tc>
                <w:tcPr>
                  <w:tcW w:w="2002" w:type="pct"/>
                </w:tcPr>
                <w:p w14:paraId="6A990AB7" w14:textId="77777777" w:rsidR="00C26F69" w:rsidRPr="003B2CE2" w:rsidRDefault="00C26F69" w:rsidP="00C26F69">
                  <w:pPr>
                    <w:pStyle w:val="TAC"/>
                    <w:rPr>
                      <w:rFonts w:cs="Arial"/>
                      <w:sz w:val="16"/>
                      <w:lang w:eastAsia="zh-CN"/>
                    </w:rPr>
                  </w:pPr>
                  <w:r w:rsidRPr="003B2CE2">
                    <w:rPr>
                      <w:rFonts w:cs="Arial"/>
                      <w:sz w:val="16"/>
                      <w:lang w:eastAsia="zh-CN"/>
                    </w:rPr>
                    <w:t>2+M</w:t>
                  </w:r>
                  <w:r w:rsidRPr="00301FA8">
                    <w:rPr>
                      <w:vertAlign w:val="subscript"/>
                      <w:lang w:eastAsia="zh-CN"/>
                    </w:rPr>
                    <w:t>s</w:t>
                  </w:r>
                </w:p>
              </w:tc>
              <w:tc>
                <w:tcPr>
                  <w:tcW w:w="1636" w:type="pct"/>
                </w:tcPr>
                <w:p w14:paraId="0C3CF49C" w14:textId="77777777" w:rsidR="00C26F69" w:rsidRPr="00CF5D29" w:rsidRDefault="00C26F69" w:rsidP="00C26F69">
                  <w:pPr>
                    <w:pStyle w:val="TAC"/>
                    <w:rPr>
                      <w:sz w:val="16"/>
                      <w:szCs w:val="18"/>
                      <w:lang w:val="en-US"/>
                    </w:rPr>
                  </w:pPr>
                  <w:r w:rsidRPr="00CF5D29">
                    <w:rPr>
                      <w:sz w:val="16"/>
                      <w:szCs w:val="18"/>
                      <w:lang w:val="en-US"/>
                    </w:rPr>
                    <w:t>1.28x(5+ M</w:t>
                  </w:r>
                  <w:r w:rsidRPr="00CF5D29">
                    <w:rPr>
                      <w:sz w:val="16"/>
                      <w:szCs w:val="18"/>
                      <w:vertAlign w:val="subscript"/>
                      <w:lang w:val="en-US"/>
                    </w:rPr>
                    <w:t>e</w:t>
                  </w:r>
                  <w:r w:rsidRPr="00CF5D29">
                    <w:rPr>
                      <w:sz w:val="16"/>
                      <w:szCs w:val="18"/>
                      <w:lang w:val="en-US"/>
                    </w:rPr>
                    <w:t xml:space="preserve">) </w:t>
                  </w:r>
                </w:p>
                <w:p w14:paraId="1980CE41" w14:textId="77777777" w:rsidR="00C26F69" w:rsidRPr="00CF5D29" w:rsidRDefault="00C26F69" w:rsidP="00C26F69">
                  <w:pPr>
                    <w:pStyle w:val="TAC"/>
                    <w:rPr>
                      <w:rFonts w:cs="Arial"/>
                      <w:sz w:val="16"/>
                      <w:szCs w:val="18"/>
                      <w:lang w:eastAsia="zh-CN"/>
                    </w:rPr>
                  </w:pPr>
                  <w:r w:rsidRPr="00CF5D29">
                    <w:rPr>
                      <w:sz w:val="16"/>
                      <w:szCs w:val="18"/>
                      <w:lang w:val="en-US"/>
                    </w:rPr>
                    <w:t>{5+ M</w:t>
                  </w:r>
                  <w:r w:rsidRPr="00CF5D29">
                    <w:rPr>
                      <w:sz w:val="16"/>
                      <w:szCs w:val="18"/>
                      <w:vertAlign w:val="subscript"/>
                      <w:lang w:val="en-US"/>
                    </w:rPr>
                    <w:t>e</w:t>
                  </w:r>
                  <w:r w:rsidRPr="00CF5D29">
                    <w:rPr>
                      <w:sz w:val="16"/>
                      <w:szCs w:val="18"/>
                      <w:lang w:val="en-US"/>
                    </w:rPr>
                    <w:t>}</w:t>
                  </w:r>
                </w:p>
              </w:tc>
            </w:tr>
            <w:tr w:rsidR="00C26F69" w:rsidRPr="003B2CE2" w14:paraId="07AB5186" w14:textId="77777777" w:rsidTr="00581E8E">
              <w:trPr>
                <w:cantSplit/>
                <w:jc w:val="center"/>
              </w:trPr>
              <w:tc>
                <w:tcPr>
                  <w:tcW w:w="1362" w:type="pct"/>
                </w:tcPr>
                <w:p w14:paraId="19573675" w14:textId="77777777" w:rsidR="00C26F69" w:rsidRPr="003B2CE2" w:rsidRDefault="00C26F69" w:rsidP="00C26F69">
                  <w:pPr>
                    <w:pStyle w:val="TAC"/>
                  </w:pPr>
                  <w:r w:rsidRPr="003B2CE2">
                    <w:t>2.56</w:t>
                  </w:r>
                </w:p>
              </w:tc>
              <w:tc>
                <w:tcPr>
                  <w:tcW w:w="2002" w:type="pct"/>
                </w:tcPr>
                <w:p w14:paraId="41D0F029" w14:textId="77777777" w:rsidR="00C26F69" w:rsidRPr="003B2CE2" w:rsidRDefault="00C26F69" w:rsidP="00C26F69">
                  <w:pPr>
                    <w:pStyle w:val="TAC"/>
                    <w:rPr>
                      <w:rFonts w:cs="Arial"/>
                      <w:sz w:val="16"/>
                      <w:lang w:eastAsia="zh-CN"/>
                    </w:rPr>
                  </w:pPr>
                  <w:r w:rsidRPr="003B2CE2">
                    <w:rPr>
                      <w:rFonts w:cs="Arial"/>
                      <w:sz w:val="16"/>
                      <w:lang w:eastAsia="zh-CN"/>
                    </w:rPr>
                    <w:t>2+M</w:t>
                  </w:r>
                  <w:r w:rsidRPr="00301FA8">
                    <w:rPr>
                      <w:vertAlign w:val="subscript"/>
                      <w:lang w:eastAsia="zh-CN"/>
                    </w:rPr>
                    <w:t>s</w:t>
                  </w:r>
                </w:p>
              </w:tc>
              <w:tc>
                <w:tcPr>
                  <w:tcW w:w="1636" w:type="pct"/>
                </w:tcPr>
                <w:p w14:paraId="079A1D94" w14:textId="77777777" w:rsidR="00C26F69" w:rsidRPr="00CF5D29" w:rsidRDefault="00C26F69" w:rsidP="00C26F69">
                  <w:pPr>
                    <w:pStyle w:val="TAC"/>
                    <w:rPr>
                      <w:sz w:val="16"/>
                      <w:szCs w:val="18"/>
                      <w:lang w:val="en-US"/>
                    </w:rPr>
                  </w:pPr>
                  <w:r w:rsidRPr="00CF5D29">
                    <w:rPr>
                      <w:sz w:val="16"/>
                      <w:szCs w:val="18"/>
                      <w:lang w:val="en-US"/>
                    </w:rPr>
                    <w:t>2.56x(3+ M</w:t>
                  </w:r>
                  <w:r w:rsidRPr="00CF5D29">
                    <w:rPr>
                      <w:sz w:val="16"/>
                      <w:szCs w:val="18"/>
                      <w:vertAlign w:val="subscript"/>
                      <w:lang w:val="en-US"/>
                    </w:rPr>
                    <w:t>e</w:t>
                  </w:r>
                  <w:r w:rsidRPr="00CF5D29">
                    <w:rPr>
                      <w:sz w:val="16"/>
                      <w:szCs w:val="18"/>
                      <w:lang w:val="en-US"/>
                    </w:rPr>
                    <w:t xml:space="preserve">) </w:t>
                  </w:r>
                </w:p>
                <w:p w14:paraId="3E6D7196" w14:textId="77777777" w:rsidR="00C26F69" w:rsidRPr="00CF5D29" w:rsidRDefault="00C26F69" w:rsidP="00C26F69">
                  <w:pPr>
                    <w:pStyle w:val="TAC"/>
                    <w:rPr>
                      <w:rFonts w:cs="Arial"/>
                      <w:sz w:val="16"/>
                      <w:szCs w:val="18"/>
                      <w:lang w:eastAsia="zh-CN"/>
                    </w:rPr>
                  </w:pPr>
                  <w:r w:rsidRPr="00CF5D29">
                    <w:rPr>
                      <w:sz w:val="16"/>
                      <w:szCs w:val="18"/>
                      <w:lang w:val="en-US"/>
                    </w:rPr>
                    <w:t>{3+ M</w:t>
                  </w:r>
                  <w:r w:rsidRPr="00CF5D29">
                    <w:rPr>
                      <w:sz w:val="16"/>
                      <w:szCs w:val="18"/>
                      <w:vertAlign w:val="subscript"/>
                      <w:lang w:val="en-US"/>
                    </w:rPr>
                    <w:t>e</w:t>
                  </w:r>
                  <w:r w:rsidRPr="00CF5D29">
                    <w:rPr>
                      <w:sz w:val="16"/>
                      <w:szCs w:val="18"/>
                      <w:lang w:val="en-US"/>
                    </w:rPr>
                    <w:t>}</w:t>
                  </w:r>
                </w:p>
              </w:tc>
            </w:tr>
          </w:tbl>
          <w:p w14:paraId="708AA7DE" w14:textId="75952D2A" w:rsidR="00C26F69" w:rsidRDefault="00C26F69" w:rsidP="00C26F69">
            <w:pPr>
              <w:pStyle w:val="CRCoverPage"/>
              <w:spacing w:after="0"/>
              <w:ind w:left="460"/>
              <w:rPr>
                <w:noProof/>
              </w:rPr>
            </w:pPr>
          </w:p>
        </w:tc>
      </w:tr>
      <w:tr w:rsidR="00C26F69" w14:paraId="4CA74D09" w14:textId="77777777" w:rsidTr="00547111">
        <w:tc>
          <w:tcPr>
            <w:tcW w:w="2694" w:type="dxa"/>
            <w:gridSpan w:val="2"/>
            <w:tcBorders>
              <w:left w:val="single" w:sz="4" w:space="0" w:color="auto"/>
            </w:tcBorders>
          </w:tcPr>
          <w:p w14:paraId="2D0866D6" w14:textId="77777777" w:rsidR="00C26F69" w:rsidRDefault="00C26F69" w:rsidP="00C26F69">
            <w:pPr>
              <w:pStyle w:val="CRCoverPage"/>
              <w:spacing w:after="0"/>
              <w:rPr>
                <w:b/>
                <w:i/>
                <w:noProof/>
                <w:sz w:val="8"/>
                <w:szCs w:val="8"/>
              </w:rPr>
            </w:pPr>
          </w:p>
        </w:tc>
        <w:tc>
          <w:tcPr>
            <w:tcW w:w="6946" w:type="dxa"/>
            <w:gridSpan w:val="9"/>
            <w:tcBorders>
              <w:right w:val="single" w:sz="4" w:space="0" w:color="auto"/>
            </w:tcBorders>
          </w:tcPr>
          <w:p w14:paraId="365DEF04" w14:textId="77777777" w:rsidR="00C26F69" w:rsidRDefault="00C26F69" w:rsidP="00C26F69">
            <w:pPr>
              <w:pStyle w:val="CRCoverPage"/>
              <w:spacing w:after="0"/>
              <w:rPr>
                <w:noProof/>
                <w:sz w:val="8"/>
                <w:szCs w:val="8"/>
              </w:rPr>
            </w:pPr>
          </w:p>
        </w:tc>
      </w:tr>
      <w:tr w:rsidR="00C26F69" w14:paraId="21016551" w14:textId="77777777" w:rsidTr="00547111">
        <w:tc>
          <w:tcPr>
            <w:tcW w:w="2694" w:type="dxa"/>
            <w:gridSpan w:val="2"/>
            <w:tcBorders>
              <w:left w:val="single" w:sz="4" w:space="0" w:color="auto"/>
            </w:tcBorders>
          </w:tcPr>
          <w:p w14:paraId="49433147" w14:textId="77777777" w:rsidR="00C26F69" w:rsidRDefault="00C26F69" w:rsidP="00C26F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5E62F8" w:rsidR="00C26F69" w:rsidRDefault="00C6446F" w:rsidP="00C6446F">
            <w:pPr>
              <w:pStyle w:val="CRCoverPage"/>
              <w:numPr>
                <w:ilvl w:val="0"/>
                <w:numId w:val="21"/>
              </w:numPr>
              <w:spacing w:after="0"/>
              <w:rPr>
                <w:noProof/>
              </w:rPr>
            </w:pPr>
            <w:r>
              <w:rPr>
                <w:noProof/>
              </w:rPr>
              <w:t xml:space="preserve">Introduce the max function between the fixed value 10s, scaling factor with DRX cycles and CCA failure number </w:t>
            </w:r>
            <w:r w:rsidRPr="00C60AC8">
              <w:rPr>
                <w:rStyle w:val="IvDbodytextChar"/>
                <w:rFonts w:ascii="Times New Roman" w:hAnsi="Times New Roman"/>
                <w:iCs/>
                <w:szCs w:val="24"/>
              </w:rPr>
              <w:t>P1</w:t>
            </w:r>
            <w:r w:rsidRPr="00C60AC8">
              <w:rPr>
                <w:rStyle w:val="IvDbodytextChar"/>
                <w:rFonts w:ascii="Times New Roman" w:hAnsi="Times New Roman"/>
                <w:iCs/>
                <w:szCs w:val="24"/>
                <w:vertAlign w:val="subscript"/>
              </w:rPr>
              <w:t>s</w:t>
            </w:r>
            <w:r>
              <w:rPr>
                <w:noProof/>
              </w:rPr>
              <w:t>.</w:t>
            </w:r>
            <w:r w:rsidR="00C26F69" w:rsidRPr="0099138B">
              <w:rPr>
                <w:noProof/>
                <w:lang w:eastAsia="zh-CN"/>
              </w:rPr>
              <w:t xml:space="preserve">Add </w:t>
            </w:r>
            <w:r w:rsidR="00C26F69">
              <w:rPr>
                <w:noProof/>
                <w:lang w:eastAsia="zh-CN"/>
              </w:rPr>
              <w:t>the inter-RAT LTE measurement delay requirement.</w:t>
            </w:r>
          </w:p>
        </w:tc>
      </w:tr>
      <w:tr w:rsidR="00C26F69" w14:paraId="1F886379" w14:textId="77777777" w:rsidTr="00547111">
        <w:tc>
          <w:tcPr>
            <w:tcW w:w="2694" w:type="dxa"/>
            <w:gridSpan w:val="2"/>
            <w:tcBorders>
              <w:left w:val="single" w:sz="4" w:space="0" w:color="auto"/>
            </w:tcBorders>
          </w:tcPr>
          <w:p w14:paraId="4D989623" w14:textId="77777777" w:rsidR="00C26F69" w:rsidRDefault="00C26F69" w:rsidP="00C26F69">
            <w:pPr>
              <w:pStyle w:val="CRCoverPage"/>
              <w:spacing w:after="0"/>
              <w:rPr>
                <w:b/>
                <w:i/>
                <w:noProof/>
                <w:sz w:val="8"/>
                <w:szCs w:val="8"/>
              </w:rPr>
            </w:pPr>
          </w:p>
        </w:tc>
        <w:tc>
          <w:tcPr>
            <w:tcW w:w="6946" w:type="dxa"/>
            <w:gridSpan w:val="9"/>
            <w:tcBorders>
              <w:right w:val="single" w:sz="4" w:space="0" w:color="auto"/>
            </w:tcBorders>
          </w:tcPr>
          <w:p w14:paraId="71C4A204" w14:textId="77777777" w:rsidR="00C26F69" w:rsidRDefault="00C26F69" w:rsidP="00C26F69">
            <w:pPr>
              <w:pStyle w:val="CRCoverPage"/>
              <w:spacing w:after="0"/>
              <w:rPr>
                <w:noProof/>
                <w:sz w:val="8"/>
                <w:szCs w:val="8"/>
              </w:rPr>
            </w:pPr>
          </w:p>
        </w:tc>
      </w:tr>
      <w:tr w:rsidR="00C26F69" w14:paraId="678D7BF9" w14:textId="77777777" w:rsidTr="00547111">
        <w:tc>
          <w:tcPr>
            <w:tcW w:w="2694" w:type="dxa"/>
            <w:gridSpan w:val="2"/>
            <w:tcBorders>
              <w:left w:val="single" w:sz="4" w:space="0" w:color="auto"/>
              <w:bottom w:val="single" w:sz="4" w:space="0" w:color="auto"/>
            </w:tcBorders>
          </w:tcPr>
          <w:p w14:paraId="4E5CE1B6" w14:textId="77777777" w:rsidR="00C26F69" w:rsidRDefault="00C26F69" w:rsidP="00C26F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AD36F" w:rsidR="00C26F69" w:rsidRDefault="00C26F69" w:rsidP="00C26F69">
            <w:pPr>
              <w:pStyle w:val="CRCoverPage"/>
              <w:spacing w:after="0"/>
              <w:rPr>
                <w:noProof/>
              </w:rPr>
            </w:pPr>
            <w:r>
              <w:rPr>
                <w:noProof/>
              </w:rPr>
              <w:t xml:space="preserve">  </w:t>
            </w:r>
            <w:r w:rsidR="00776E6D">
              <w:rPr>
                <w:noProof/>
              </w:rPr>
              <w:t xml:space="preserve">The UE may unecessarily and frequently </w:t>
            </w:r>
            <w:r w:rsidR="00776E6D" w:rsidRPr="00E829ED">
              <w:rPr>
                <w:noProof/>
              </w:rPr>
              <w:t>initiate cell selection procedures for the selected PLMN</w:t>
            </w:r>
            <w:r w:rsidR="00776E6D">
              <w:rPr>
                <w:noProof/>
              </w:rPr>
              <w:t xml:space="preserve"> causing severe performance degradation.</w:t>
            </w:r>
          </w:p>
        </w:tc>
      </w:tr>
      <w:tr w:rsidR="00C26F69" w14:paraId="034AF533" w14:textId="77777777" w:rsidTr="00547111">
        <w:tc>
          <w:tcPr>
            <w:tcW w:w="2694" w:type="dxa"/>
            <w:gridSpan w:val="2"/>
          </w:tcPr>
          <w:p w14:paraId="39D9EB5B" w14:textId="77777777" w:rsidR="00C26F69" w:rsidRDefault="00C26F69" w:rsidP="00C26F69">
            <w:pPr>
              <w:pStyle w:val="CRCoverPage"/>
              <w:spacing w:after="0"/>
              <w:rPr>
                <w:b/>
                <w:i/>
                <w:noProof/>
                <w:sz w:val="8"/>
                <w:szCs w:val="8"/>
              </w:rPr>
            </w:pPr>
          </w:p>
        </w:tc>
        <w:tc>
          <w:tcPr>
            <w:tcW w:w="6946" w:type="dxa"/>
            <w:gridSpan w:val="9"/>
          </w:tcPr>
          <w:p w14:paraId="7826CB1C" w14:textId="77777777" w:rsidR="00C26F69" w:rsidRDefault="00C26F69" w:rsidP="00C26F69">
            <w:pPr>
              <w:pStyle w:val="CRCoverPage"/>
              <w:spacing w:after="0"/>
              <w:rPr>
                <w:noProof/>
                <w:sz w:val="8"/>
                <w:szCs w:val="8"/>
              </w:rPr>
            </w:pPr>
          </w:p>
        </w:tc>
      </w:tr>
      <w:tr w:rsidR="00C26F69" w14:paraId="6A17D7AC" w14:textId="77777777" w:rsidTr="00547111">
        <w:tc>
          <w:tcPr>
            <w:tcW w:w="2694" w:type="dxa"/>
            <w:gridSpan w:val="2"/>
            <w:tcBorders>
              <w:top w:val="single" w:sz="4" w:space="0" w:color="auto"/>
              <w:left w:val="single" w:sz="4" w:space="0" w:color="auto"/>
            </w:tcBorders>
          </w:tcPr>
          <w:p w14:paraId="6DAD5B19" w14:textId="77777777" w:rsidR="00C26F69" w:rsidRDefault="00C26F69" w:rsidP="00C26F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4E3EC" w:rsidR="00C26F69" w:rsidRDefault="00FA2DF3" w:rsidP="00C26F69">
            <w:pPr>
              <w:pStyle w:val="CRCoverPage"/>
              <w:spacing w:after="0"/>
              <w:ind w:left="100"/>
              <w:rPr>
                <w:noProof/>
                <w:lang w:eastAsia="zh-CN"/>
              </w:rPr>
            </w:pPr>
            <w:r>
              <w:rPr>
                <w:lang w:val="en-US" w:eastAsia="ko-KR"/>
              </w:rPr>
              <w:t>4.2A.2.2</w:t>
            </w:r>
          </w:p>
        </w:tc>
      </w:tr>
      <w:tr w:rsidR="00C26F69" w14:paraId="56E1E6C3" w14:textId="77777777" w:rsidTr="00547111">
        <w:tc>
          <w:tcPr>
            <w:tcW w:w="2694" w:type="dxa"/>
            <w:gridSpan w:val="2"/>
            <w:tcBorders>
              <w:left w:val="single" w:sz="4" w:space="0" w:color="auto"/>
            </w:tcBorders>
          </w:tcPr>
          <w:p w14:paraId="2FB9DE77" w14:textId="77777777" w:rsidR="00C26F69" w:rsidRDefault="00C26F69" w:rsidP="00C26F69">
            <w:pPr>
              <w:pStyle w:val="CRCoverPage"/>
              <w:spacing w:after="0"/>
              <w:rPr>
                <w:b/>
                <w:i/>
                <w:noProof/>
                <w:sz w:val="8"/>
                <w:szCs w:val="8"/>
              </w:rPr>
            </w:pPr>
          </w:p>
        </w:tc>
        <w:tc>
          <w:tcPr>
            <w:tcW w:w="6946" w:type="dxa"/>
            <w:gridSpan w:val="9"/>
            <w:tcBorders>
              <w:right w:val="single" w:sz="4" w:space="0" w:color="auto"/>
            </w:tcBorders>
          </w:tcPr>
          <w:p w14:paraId="0898542D" w14:textId="77777777" w:rsidR="00C26F69" w:rsidRDefault="00C26F69" w:rsidP="00C26F69">
            <w:pPr>
              <w:pStyle w:val="CRCoverPage"/>
              <w:spacing w:after="0"/>
              <w:rPr>
                <w:noProof/>
                <w:sz w:val="8"/>
                <w:szCs w:val="8"/>
              </w:rPr>
            </w:pPr>
          </w:p>
        </w:tc>
      </w:tr>
      <w:tr w:rsidR="00C26F69" w14:paraId="76F95A8B" w14:textId="77777777" w:rsidTr="00547111">
        <w:tc>
          <w:tcPr>
            <w:tcW w:w="2694" w:type="dxa"/>
            <w:gridSpan w:val="2"/>
            <w:tcBorders>
              <w:left w:val="single" w:sz="4" w:space="0" w:color="auto"/>
            </w:tcBorders>
          </w:tcPr>
          <w:p w14:paraId="335EAB52" w14:textId="77777777" w:rsidR="00C26F69" w:rsidRDefault="00C26F69" w:rsidP="00C26F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26F69" w:rsidRDefault="00C26F69" w:rsidP="00C26F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26F69" w:rsidRDefault="00C26F69" w:rsidP="00C26F69">
            <w:pPr>
              <w:pStyle w:val="CRCoverPage"/>
              <w:spacing w:after="0"/>
              <w:jc w:val="center"/>
              <w:rPr>
                <w:b/>
                <w:caps/>
                <w:noProof/>
              </w:rPr>
            </w:pPr>
            <w:r>
              <w:rPr>
                <w:b/>
                <w:caps/>
                <w:noProof/>
              </w:rPr>
              <w:t>N</w:t>
            </w:r>
          </w:p>
        </w:tc>
        <w:tc>
          <w:tcPr>
            <w:tcW w:w="2977" w:type="dxa"/>
            <w:gridSpan w:val="4"/>
          </w:tcPr>
          <w:p w14:paraId="304CCBCB" w14:textId="77777777" w:rsidR="00C26F69" w:rsidRDefault="00C26F69" w:rsidP="00C26F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26F69" w:rsidRDefault="00C26F69" w:rsidP="00C26F69">
            <w:pPr>
              <w:pStyle w:val="CRCoverPage"/>
              <w:spacing w:after="0"/>
              <w:ind w:left="99"/>
              <w:rPr>
                <w:noProof/>
              </w:rPr>
            </w:pPr>
          </w:p>
        </w:tc>
      </w:tr>
      <w:tr w:rsidR="00C26F69" w14:paraId="34ACE2EB" w14:textId="77777777" w:rsidTr="00547111">
        <w:tc>
          <w:tcPr>
            <w:tcW w:w="2694" w:type="dxa"/>
            <w:gridSpan w:val="2"/>
            <w:tcBorders>
              <w:left w:val="single" w:sz="4" w:space="0" w:color="auto"/>
            </w:tcBorders>
          </w:tcPr>
          <w:p w14:paraId="571382F3" w14:textId="77777777" w:rsidR="00C26F69" w:rsidRDefault="00C26F69" w:rsidP="00C26F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6F69" w:rsidRDefault="00C26F69" w:rsidP="00C26F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C26F69" w:rsidRDefault="00C26F69" w:rsidP="00C26F69">
            <w:pPr>
              <w:pStyle w:val="CRCoverPage"/>
              <w:spacing w:after="0"/>
              <w:jc w:val="center"/>
              <w:rPr>
                <w:b/>
                <w:caps/>
                <w:noProof/>
              </w:rPr>
            </w:pPr>
            <w:r>
              <w:rPr>
                <w:b/>
                <w:caps/>
                <w:noProof/>
              </w:rPr>
              <w:t>X</w:t>
            </w:r>
          </w:p>
        </w:tc>
        <w:tc>
          <w:tcPr>
            <w:tcW w:w="2977" w:type="dxa"/>
            <w:gridSpan w:val="4"/>
          </w:tcPr>
          <w:p w14:paraId="7DB274D8" w14:textId="77777777" w:rsidR="00C26F69" w:rsidRDefault="00C26F69" w:rsidP="00C26F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6F69" w:rsidRDefault="00C26F69" w:rsidP="00C26F69">
            <w:pPr>
              <w:pStyle w:val="CRCoverPage"/>
              <w:spacing w:after="0"/>
              <w:ind w:left="99"/>
              <w:rPr>
                <w:noProof/>
              </w:rPr>
            </w:pPr>
            <w:r>
              <w:rPr>
                <w:noProof/>
              </w:rPr>
              <w:t xml:space="preserve">TS/TR ... CR ... </w:t>
            </w:r>
          </w:p>
        </w:tc>
      </w:tr>
      <w:tr w:rsidR="00C26F69" w14:paraId="446DDBAC" w14:textId="77777777" w:rsidTr="00547111">
        <w:tc>
          <w:tcPr>
            <w:tcW w:w="2694" w:type="dxa"/>
            <w:gridSpan w:val="2"/>
            <w:tcBorders>
              <w:left w:val="single" w:sz="4" w:space="0" w:color="auto"/>
            </w:tcBorders>
          </w:tcPr>
          <w:p w14:paraId="678A1AA6" w14:textId="77777777" w:rsidR="00C26F69" w:rsidRDefault="00C26F69" w:rsidP="00C26F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C26F69" w:rsidRDefault="00C26F69" w:rsidP="00C26F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26F69" w:rsidRDefault="00C26F69" w:rsidP="00C26F69">
            <w:pPr>
              <w:pStyle w:val="CRCoverPage"/>
              <w:spacing w:after="0"/>
              <w:jc w:val="center"/>
              <w:rPr>
                <w:b/>
                <w:caps/>
                <w:noProof/>
              </w:rPr>
            </w:pPr>
          </w:p>
        </w:tc>
        <w:tc>
          <w:tcPr>
            <w:tcW w:w="2977" w:type="dxa"/>
            <w:gridSpan w:val="4"/>
          </w:tcPr>
          <w:p w14:paraId="1A4306D9" w14:textId="77777777" w:rsidR="00C26F69" w:rsidRDefault="00C26F69" w:rsidP="00C26F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C26F69" w:rsidRDefault="00C26F69" w:rsidP="00C26F69">
            <w:pPr>
              <w:pStyle w:val="CRCoverPage"/>
              <w:spacing w:after="0"/>
              <w:ind w:left="99"/>
              <w:rPr>
                <w:noProof/>
              </w:rPr>
            </w:pPr>
            <w:r>
              <w:rPr>
                <w:noProof/>
              </w:rPr>
              <w:t xml:space="preserve">TS38.533 </w:t>
            </w:r>
          </w:p>
        </w:tc>
      </w:tr>
      <w:tr w:rsidR="00C26F69" w14:paraId="55C714D2" w14:textId="77777777" w:rsidTr="00547111">
        <w:tc>
          <w:tcPr>
            <w:tcW w:w="2694" w:type="dxa"/>
            <w:gridSpan w:val="2"/>
            <w:tcBorders>
              <w:left w:val="single" w:sz="4" w:space="0" w:color="auto"/>
            </w:tcBorders>
          </w:tcPr>
          <w:p w14:paraId="45913E62" w14:textId="77777777" w:rsidR="00C26F69" w:rsidRDefault="00C26F69" w:rsidP="00C26F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6F69" w:rsidRDefault="00C26F69" w:rsidP="00C26F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C26F69" w:rsidRDefault="00C26F69" w:rsidP="00C26F69">
            <w:pPr>
              <w:pStyle w:val="CRCoverPage"/>
              <w:spacing w:after="0"/>
              <w:jc w:val="center"/>
              <w:rPr>
                <w:b/>
                <w:caps/>
                <w:noProof/>
              </w:rPr>
            </w:pPr>
            <w:r>
              <w:rPr>
                <w:b/>
                <w:caps/>
                <w:noProof/>
              </w:rPr>
              <w:t>X</w:t>
            </w:r>
          </w:p>
        </w:tc>
        <w:tc>
          <w:tcPr>
            <w:tcW w:w="2977" w:type="dxa"/>
            <w:gridSpan w:val="4"/>
          </w:tcPr>
          <w:p w14:paraId="1B4FF921" w14:textId="77777777" w:rsidR="00C26F69" w:rsidRDefault="00C26F69" w:rsidP="00C26F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6F69" w:rsidRDefault="00C26F69" w:rsidP="00C26F69">
            <w:pPr>
              <w:pStyle w:val="CRCoverPage"/>
              <w:spacing w:after="0"/>
              <w:ind w:left="99"/>
              <w:rPr>
                <w:noProof/>
              </w:rPr>
            </w:pPr>
            <w:r>
              <w:rPr>
                <w:noProof/>
              </w:rPr>
              <w:t xml:space="preserve">TS/TR ... CR ... </w:t>
            </w:r>
          </w:p>
        </w:tc>
      </w:tr>
      <w:tr w:rsidR="00C26F69" w14:paraId="60DF82CC" w14:textId="77777777" w:rsidTr="008863B9">
        <w:tc>
          <w:tcPr>
            <w:tcW w:w="2694" w:type="dxa"/>
            <w:gridSpan w:val="2"/>
            <w:tcBorders>
              <w:left w:val="single" w:sz="4" w:space="0" w:color="auto"/>
            </w:tcBorders>
          </w:tcPr>
          <w:p w14:paraId="517696CD" w14:textId="77777777" w:rsidR="00C26F69" w:rsidRDefault="00C26F69" w:rsidP="00C26F69">
            <w:pPr>
              <w:pStyle w:val="CRCoverPage"/>
              <w:spacing w:after="0"/>
              <w:rPr>
                <w:b/>
                <w:i/>
                <w:noProof/>
              </w:rPr>
            </w:pPr>
          </w:p>
        </w:tc>
        <w:tc>
          <w:tcPr>
            <w:tcW w:w="6946" w:type="dxa"/>
            <w:gridSpan w:val="9"/>
            <w:tcBorders>
              <w:right w:val="single" w:sz="4" w:space="0" w:color="auto"/>
            </w:tcBorders>
          </w:tcPr>
          <w:p w14:paraId="4D84207F" w14:textId="77777777" w:rsidR="00C26F69" w:rsidRDefault="00C26F69" w:rsidP="00C26F69">
            <w:pPr>
              <w:pStyle w:val="CRCoverPage"/>
              <w:spacing w:after="0"/>
              <w:rPr>
                <w:noProof/>
              </w:rPr>
            </w:pPr>
          </w:p>
        </w:tc>
      </w:tr>
      <w:tr w:rsidR="00C26F69" w14:paraId="556B87B6" w14:textId="77777777" w:rsidTr="008863B9">
        <w:tc>
          <w:tcPr>
            <w:tcW w:w="2694" w:type="dxa"/>
            <w:gridSpan w:val="2"/>
            <w:tcBorders>
              <w:left w:val="single" w:sz="4" w:space="0" w:color="auto"/>
              <w:bottom w:val="single" w:sz="4" w:space="0" w:color="auto"/>
            </w:tcBorders>
          </w:tcPr>
          <w:p w14:paraId="79A9C411" w14:textId="77777777" w:rsidR="00C26F69" w:rsidRDefault="00C26F69" w:rsidP="00C26F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6F69" w:rsidRDefault="00C26F69" w:rsidP="00C26F69">
            <w:pPr>
              <w:pStyle w:val="CRCoverPage"/>
              <w:spacing w:after="0"/>
              <w:ind w:left="100"/>
              <w:rPr>
                <w:noProof/>
              </w:rPr>
            </w:pPr>
          </w:p>
        </w:tc>
      </w:tr>
      <w:tr w:rsidR="00C26F69" w:rsidRPr="008863B9" w14:paraId="45BFE792" w14:textId="77777777" w:rsidTr="008863B9">
        <w:tc>
          <w:tcPr>
            <w:tcW w:w="2694" w:type="dxa"/>
            <w:gridSpan w:val="2"/>
            <w:tcBorders>
              <w:top w:val="single" w:sz="4" w:space="0" w:color="auto"/>
              <w:bottom w:val="single" w:sz="4" w:space="0" w:color="auto"/>
            </w:tcBorders>
          </w:tcPr>
          <w:p w14:paraId="194242DD" w14:textId="77777777" w:rsidR="00C26F69" w:rsidRPr="008863B9" w:rsidRDefault="00C26F69" w:rsidP="00C26F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6F69" w:rsidRPr="008863B9" w:rsidRDefault="00C26F69" w:rsidP="00C26F69">
            <w:pPr>
              <w:pStyle w:val="CRCoverPage"/>
              <w:spacing w:after="0"/>
              <w:ind w:left="100"/>
              <w:rPr>
                <w:noProof/>
                <w:sz w:val="8"/>
                <w:szCs w:val="8"/>
              </w:rPr>
            </w:pPr>
          </w:p>
        </w:tc>
      </w:tr>
      <w:tr w:rsidR="00C26F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6F69" w:rsidRDefault="00C26F69" w:rsidP="00C26F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26F69" w:rsidRDefault="00C26F69" w:rsidP="00C26F6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E805C4" w14:textId="77777777" w:rsidR="00DB165B" w:rsidRDefault="00DB165B" w:rsidP="00DB165B">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3834059D" w14:textId="77777777" w:rsidR="005B6CB8" w:rsidRPr="003B2CE2" w:rsidRDefault="005B6CB8" w:rsidP="005B6CB8">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3EC825D0" w14:textId="77777777" w:rsidR="005B6CB8" w:rsidRPr="003B2CE2" w:rsidRDefault="005B6CB8" w:rsidP="005B6CB8">
      <w:pPr>
        <w:rPr>
          <w:rFonts w:cs="v4.2.0"/>
        </w:rPr>
      </w:pPr>
      <w:r w:rsidRPr="003B2CE2">
        <w:rPr>
          <w:rFonts w:cs="v4.2.0"/>
        </w:rPr>
        <w:t xml:space="preserve">The UE shall measure the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level of the serving cell and evaluate the cell selection criterion S defined in </w:t>
      </w:r>
      <w:r w:rsidRPr="003B2CE2">
        <w:t>TS 38.304</w:t>
      </w:r>
      <w:r w:rsidRPr="003B2CE2">
        <w:rPr>
          <w:rFonts w:cs="v4.2.0"/>
        </w:rPr>
        <w:t> [1] for the serving cell at least once every (1+M</w:t>
      </w:r>
      <w:r w:rsidRPr="00AA5D82">
        <w:rPr>
          <w:rFonts w:cs="v4.2.0"/>
          <w:vertAlign w:val="subscript"/>
        </w:rPr>
        <w:t>n</w:t>
      </w:r>
      <w:r w:rsidRPr="003B2CE2">
        <w:rPr>
          <w:rFonts w:cs="v4.2.0"/>
        </w:rPr>
        <w:t xml:space="preserve">)*M1* DRX cycles in </w:t>
      </w:r>
      <w:proofErr w:type="spellStart"/>
      <w:r w:rsidRPr="003B2CE2">
        <w:rPr>
          <w:rFonts w:cs="v4.2.0"/>
        </w:rPr>
        <w:t>N</w:t>
      </w:r>
      <w:r w:rsidRPr="003B2CE2">
        <w:rPr>
          <w:rFonts w:cs="v4.2.0"/>
          <w:vertAlign w:val="subscript"/>
        </w:rPr>
        <w:t>serv_CCA</w:t>
      </w:r>
      <w:proofErr w:type="spellEnd"/>
      <w:r w:rsidRPr="003B2CE2">
        <w:rPr>
          <w:rFonts w:cs="v4.2.0"/>
        </w:rPr>
        <w:t xml:space="preserve"> consecutive DRX cycles; where:</w:t>
      </w:r>
    </w:p>
    <w:p w14:paraId="1F5F64DF" w14:textId="77777777" w:rsidR="005B6CB8" w:rsidRPr="003B2CE2" w:rsidRDefault="005B6CB8" w:rsidP="005B6CB8">
      <w:pPr>
        <w:pStyle w:val="B10"/>
      </w:pPr>
      <w:r w:rsidRPr="003B2CE2">
        <w:t>M1=2 if SMTC periodicity (T</w:t>
      </w:r>
      <w:r w:rsidRPr="003B2CE2">
        <w:rPr>
          <w:vertAlign w:val="subscript"/>
        </w:rPr>
        <w:t>SMTC</w:t>
      </w:r>
      <w:r w:rsidRPr="003B2CE2">
        <w:t xml:space="preserve">) &gt; 20 </w:t>
      </w:r>
      <w:proofErr w:type="spellStart"/>
      <w:r w:rsidRPr="003B2CE2">
        <w:t>ms</w:t>
      </w:r>
      <w:proofErr w:type="spellEnd"/>
      <w:r w:rsidRPr="003B2CE2">
        <w:t xml:space="preserve"> and DRX cycle </w:t>
      </w:r>
      <w:r w:rsidRPr="003B2CE2">
        <w:rPr>
          <w:rFonts w:hint="eastAsia"/>
        </w:rPr>
        <w:t>≤</w:t>
      </w:r>
      <w:r w:rsidRPr="003B2CE2">
        <w:t xml:space="preserve">  0.64 second,</w:t>
      </w:r>
    </w:p>
    <w:p w14:paraId="29AD7D5B" w14:textId="77777777" w:rsidR="005B6CB8" w:rsidRPr="003B2CE2" w:rsidRDefault="005B6CB8" w:rsidP="005B6CB8">
      <w:pPr>
        <w:pStyle w:val="B10"/>
      </w:pPr>
      <w:r w:rsidRPr="003B2CE2">
        <w:t>otherwise M1=1.</w:t>
      </w:r>
    </w:p>
    <w:p w14:paraId="7FAEC454" w14:textId="77777777" w:rsidR="005B6CB8" w:rsidRPr="003B2CE2" w:rsidRDefault="005B6CB8" w:rsidP="005B6CB8">
      <w:pPr>
        <w:pStyle w:val="B10"/>
        <w:rPr>
          <w:lang w:eastAsia="zh-CN"/>
        </w:rPr>
      </w:pPr>
      <w:r w:rsidRPr="003B2CE2">
        <w:t>M</w:t>
      </w:r>
      <w:r w:rsidRPr="00AA5D82">
        <w:rPr>
          <w:vertAlign w:val="subscript"/>
        </w:rPr>
        <w:t>n</w:t>
      </w:r>
      <w:r w:rsidRPr="003B2CE2">
        <w:rPr>
          <w:lang w:eastAsia="zh-CN"/>
        </w:rPr>
        <w:t xml:space="preserve"> is the maximum separation in DRX cycles between two measurements that are used for filtering.</w:t>
      </w:r>
    </w:p>
    <w:p w14:paraId="6EAEB429" w14:textId="77777777" w:rsidR="005B6CB8" w:rsidRPr="003B2CE2" w:rsidRDefault="005B6CB8" w:rsidP="005B6CB8">
      <w:pPr>
        <w:rPr>
          <w:lang w:eastAsia="zh-CN"/>
        </w:rPr>
      </w:pPr>
      <w:r w:rsidRPr="003B2CE2">
        <w:t xml:space="preserve">The UE shall filter the </w:t>
      </w:r>
      <w:r w:rsidRPr="003B2CE2">
        <w:rPr>
          <w:lang w:eastAsia="zh-CN"/>
        </w:rPr>
        <w:t>SS-</w:t>
      </w:r>
      <w:r w:rsidRPr="003B2CE2">
        <w:t xml:space="preserve">RSRP and </w:t>
      </w:r>
      <w:r w:rsidRPr="003B2CE2">
        <w:rPr>
          <w:lang w:eastAsia="zh-CN"/>
        </w:rPr>
        <w:t>SS-</w:t>
      </w:r>
      <w:r w:rsidRPr="003B2CE2">
        <w:t xml:space="preserve">RSRQ measurements of the serving cell using at least 2 measurements. Within the set of measurements used for the filtering, at least two measurements shall be spaced by, at least DRX cycle/2 </w:t>
      </w:r>
      <w:r w:rsidRPr="003B2CE2">
        <w:rPr>
          <w:lang w:eastAsia="zh-CN"/>
        </w:rPr>
        <w:t>but not separated in time by more than</w:t>
      </w:r>
      <w:r w:rsidRPr="003B2CE2">
        <w:t xml:space="preserve"> M</w:t>
      </w:r>
      <w:r w:rsidRPr="00AA5D82">
        <w:rPr>
          <w:vertAlign w:val="subscript"/>
        </w:rPr>
        <w:t>n</w:t>
      </w:r>
      <w:r w:rsidRPr="003B2CE2">
        <w:t>, where M</w:t>
      </w:r>
      <w:r w:rsidRPr="00AA5D82">
        <w:rPr>
          <w:vertAlign w:val="subscript"/>
        </w:rPr>
        <w:t>n</w:t>
      </w:r>
      <w:r w:rsidRPr="003B2CE2">
        <w:t>=2.</w:t>
      </w:r>
    </w:p>
    <w:p w14:paraId="3F428D98" w14:textId="77777777" w:rsidR="005B6CB8" w:rsidRPr="003B2CE2" w:rsidRDefault="005B6CB8" w:rsidP="005B6CB8">
      <w:r w:rsidRPr="003B2CE2">
        <w:t>If the UE has evaluated according to Table</w:t>
      </w:r>
      <w:r w:rsidRPr="003B2CE2">
        <w:rPr>
          <w:lang w:eastAsia="zh-CN"/>
        </w:rPr>
        <w:t xml:space="preserve"> </w:t>
      </w:r>
      <w:r w:rsidRPr="003B2CE2">
        <w:rPr>
          <w:snapToGrid w:val="0"/>
        </w:rPr>
        <w:t>4.2A.2.2-1</w:t>
      </w:r>
      <w:r w:rsidRPr="003B2CE2">
        <w:t xml:space="preserve"> in </w:t>
      </w:r>
      <w:proofErr w:type="spellStart"/>
      <w:r w:rsidRPr="003B2CE2">
        <w:t>N</w:t>
      </w:r>
      <w:r w:rsidRPr="003B2CE2">
        <w:rPr>
          <w:vertAlign w:val="subscript"/>
        </w:rPr>
        <w:t>serv_CCA</w:t>
      </w:r>
      <w:proofErr w:type="spellEnd"/>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773ECE11" w14:textId="77777777" w:rsidR="005B6CB8" w:rsidRPr="003B2CE2" w:rsidRDefault="005B6CB8" w:rsidP="005B6CB8">
      <w:r w:rsidRPr="003B2CE2">
        <w:t xml:space="preserve">UE shall initiate measurements on neighbour cells indicated by the serving cell if it is unable to measure on the serving cell for at least </w:t>
      </w:r>
      <w:proofErr w:type="spellStart"/>
      <w:r w:rsidRPr="003B2CE2">
        <w:t>M</w:t>
      </w:r>
      <w:r w:rsidRPr="00AA5D82">
        <w:rPr>
          <w:vertAlign w:val="subscript"/>
        </w:rPr>
        <w:t>p</w:t>
      </w:r>
      <w:proofErr w:type="spellEnd"/>
      <w:r w:rsidRPr="003B2CE2">
        <w:t xml:space="preserve"> consecutive number of DRX cycles </w:t>
      </w:r>
      <w:r>
        <w:t xml:space="preserve">each with at least one SMTC occasion </w:t>
      </w:r>
      <w:r w:rsidRPr="003B2CE2">
        <w:t xml:space="preserve">not available at the UE, where </w:t>
      </w:r>
      <w:proofErr w:type="spellStart"/>
      <w:r w:rsidRPr="003B2CE2">
        <w:rPr>
          <w:rFonts w:hint="eastAsia"/>
        </w:rPr>
        <w:t>M</w:t>
      </w:r>
      <w:r w:rsidRPr="00AA5D82">
        <w:rPr>
          <w:vertAlign w:val="subscript"/>
        </w:rPr>
        <w:t>p</w:t>
      </w:r>
      <w:proofErr w:type="spellEnd"/>
      <w:r w:rsidRPr="003B2CE2">
        <w:rPr>
          <w:rFonts w:hint="eastAsia"/>
        </w:rPr>
        <w:t xml:space="preserve">=4 when DRX cycle length &lt;1.28 </w:t>
      </w:r>
      <w:r w:rsidRPr="003B2CE2">
        <w:t>s</w:t>
      </w:r>
      <w:r w:rsidRPr="003B2CE2">
        <w:rPr>
          <w:rFonts w:hint="eastAsia"/>
        </w:rPr>
        <w:t xml:space="preserve">, </w:t>
      </w:r>
      <w:proofErr w:type="spellStart"/>
      <w:r w:rsidRPr="003B2CE2">
        <w:rPr>
          <w:rFonts w:hint="eastAsia"/>
        </w:rPr>
        <w:t>M</w:t>
      </w:r>
      <w:r w:rsidRPr="00AA5D82">
        <w:rPr>
          <w:vertAlign w:val="subscript"/>
        </w:rPr>
        <w:t>p</w:t>
      </w:r>
      <w:proofErr w:type="spellEnd"/>
      <w:r w:rsidRPr="003B2CE2">
        <w:rPr>
          <w:rFonts w:hint="eastAsia"/>
        </w:rPr>
        <w:t xml:space="preserve">=2 when DRX cycle length </w:t>
      </w:r>
      <w:r w:rsidRPr="003B2CE2">
        <w:rPr>
          <w:rFonts w:hint="eastAsia"/>
        </w:rPr>
        <w:t>≥</w:t>
      </w:r>
      <w:r w:rsidRPr="003B2CE2">
        <w:rPr>
          <w:rFonts w:hint="eastAsia"/>
        </w:rPr>
        <w:t xml:space="preserve">1.28 </w:t>
      </w:r>
      <w:r w:rsidRPr="003B2CE2">
        <w:t>s.</w:t>
      </w:r>
    </w:p>
    <w:p w14:paraId="3F7457D0" w14:textId="77777777" w:rsidR="005B6CB8" w:rsidRPr="003B2CE2" w:rsidRDefault="005B6CB8" w:rsidP="005B6CB8">
      <w:r w:rsidRPr="003B2CE2">
        <w:rPr>
          <w:rFonts w:hint="eastAsia"/>
        </w:rPr>
        <w:t> </w:t>
      </w:r>
      <w:r w:rsidRPr="003B2CE2">
        <w:t xml:space="preserve">UE shall initiate the measurements on neighbour cells of any intra-frequency or inter-frequency if it is unable to measure on serving cell during at least consecutive </w:t>
      </w:r>
      <w:proofErr w:type="spellStart"/>
      <w:r w:rsidRPr="003B2CE2">
        <w:t>M</w:t>
      </w:r>
      <w:r w:rsidRPr="00AA5D82">
        <w:rPr>
          <w:vertAlign w:val="subscript"/>
        </w:rPr>
        <w:t>q</w:t>
      </w:r>
      <w:proofErr w:type="spellEnd"/>
      <w:r w:rsidRPr="003B2CE2">
        <w:t xml:space="preserve"> number of DRX cycles </w:t>
      </w:r>
      <w:r>
        <w:t xml:space="preserve">each with at least one SMTC occasion </w:t>
      </w:r>
      <w:r w:rsidRPr="003B2CE2">
        <w:t xml:space="preserve">not available at the UE, regardless of any condition of </w:t>
      </w:r>
      <w:proofErr w:type="spellStart"/>
      <w:r w:rsidRPr="003B2CE2">
        <w:t>S</w:t>
      </w:r>
      <w:r w:rsidRPr="003B2CE2">
        <w:rPr>
          <w:vertAlign w:val="subscript"/>
        </w:rPr>
        <w:t>nonIntraSearchP</w:t>
      </w:r>
      <w:proofErr w:type="spellEnd"/>
      <w:r w:rsidRPr="003B2CE2">
        <w:t xml:space="preserve"> and </w:t>
      </w:r>
      <w:proofErr w:type="spellStart"/>
      <w:r w:rsidRPr="003B2CE2">
        <w:t>S</w:t>
      </w:r>
      <w:r w:rsidRPr="003B2CE2">
        <w:rPr>
          <w:vertAlign w:val="subscript"/>
        </w:rPr>
        <w:t>nonIntraSearchQ</w:t>
      </w:r>
      <w:proofErr w:type="spellEnd"/>
      <w:r w:rsidRPr="003B2CE2">
        <w:t xml:space="preserve">, where </w:t>
      </w:r>
      <w:proofErr w:type="spellStart"/>
      <w:r w:rsidRPr="003B2CE2">
        <w:t>M</w:t>
      </w:r>
      <w:r w:rsidRPr="00AA5D82">
        <w:rPr>
          <w:vertAlign w:val="subscript"/>
        </w:rPr>
        <w:t>q</w:t>
      </w:r>
      <w:proofErr w:type="spellEnd"/>
      <w:r w:rsidRPr="003B2CE2">
        <w:rPr>
          <w:rFonts w:hint="eastAsia"/>
        </w:rPr>
        <w:t xml:space="preserve">=8 when DRX cycle length &lt;1.28 </w:t>
      </w:r>
      <w:r w:rsidRPr="003B2CE2">
        <w:t>s</w:t>
      </w:r>
      <w:r w:rsidRPr="003B2CE2">
        <w:rPr>
          <w:rFonts w:hint="eastAsia"/>
        </w:rPr>
        <w:t xml:space="preserve">, </w:t>
      </w:r>
      <w:proofErr w:type="spellStart"/>
      <w:r w:rsidRPr="003B2CE2">
        <w:rPr>
          <w:rFonts w:hint="eastAsia"/>
        </w:rPr>
        <w:t>M</w:t>
      </w:r>
      <w:r w:rsidRPr="00AA5D82">
        <w:rPr>
          <w:vertAlign w:val="subscript"/>
        </w:rPr>
        <w:t>q</w:t>
      </w:r>
      <w:proofErr w:type="spellEnd"/>
      <w:r w:rsidRPr="003B2CE2">
        <w:rPr>
          <w:rFonts w:hint="eastAsia"/>
        </w:rPr>
        <w:t xml:space="preserve">=4 when DRX cycle length </w:t>
      </w:r>
      <w:r w:rsidRPr="003B2CE2">
        <w:rPr>
          <w:rFonts w:hint="eastAsia"/>
        </w:rPr>
        <w:t>≥</w:t>
      </w:r>
      <w:r w:rsidRPr="003B2CE2">
        <w:rPr>
          <w:rFonts w:hint="eastAsia"/>
        </w:rPr>
        <w:t xml:space="preserve">1.28 </w:t>
      </w:r>
      <w:r w:rsidRPr="003B2CE2">
        <w:t>s.</w:t>
      </w:r>
    </w:p>
    <w:p w14:paraId="7F6F5178" w14:textId="77777777" w:rsidR="00631396" w:rsidRDefault="00631396" w:rsidP="00631396">
      <w:pPr>
        <w:rPr>
          <w:ins w:id="1" w:author="Zhixun Tang" w:date="2021-12-23T10:39:00Z"/>
        </w:rPr>
      </w:pPr>
      <w:r w:rsidRPr="003B2CE2">
        <w:t xml:space="preserve">If the UE in RRC_IDLE has not found any new suitable cell based on searches and measurements using the intra-frequency, inter-frequency and inter-RAT information indicated in the system information for </w:t>
      </w:r>
      <w:ins w:id="2" w:author="Zhixun Tang" w:date="2021-12-23T10:43:00Z">
        <w:r>
          <w:t>T</w:t>
        </w:r>
        <w:r w:rsidRPr="00C60AC8">
          <w:rPr>
            <w:vertAlign w:val="subscript"/>
          </w:rPr>
          <w:t>PLMN</w:t>
        </w:r>
        <w:r>
          <w:t xml:space="preserve"> = </w:t>
        </w:r>
      </w:ins>
      <w:ins w:id="3" w:author="Zhixun Tang" w:date="2021-12-23T10:39:00Z">
        <w:r>
          <w:t>max(</w:t>
        </w:r>
      </w:ins>
      <w:r w:rsidRPr="003B2CE2">
        <w:t>10 s</w:t>
      </w:r>
      <w:ins w:id="4" w:author="Zhixun Tang" w:date="2021-12-23T10:39:00Z">
        <w:r>
          <w:t>, (</w:t>
        </w:r>
        <w:r w:rsidRPr="00C60AC8">
          <w:rPr>
            <w:rStyle w:val="IvDbodytextChar"/>
            <w:rFonts w:ascii="Times New Roman" w:hAnsi="Times New Roman"/>
            <w:iCs/>
            <w:szCs w:val="24"/>
          </w:rPr>
          <w:t>K1+ P1</w:t>
        </w:r>
        <w:r w:rsidRPr="00C60AC8">
          <w:rPr>
            <w:rStyle w:val="IvDbodytextChar"/>
            <w:rFonts w:ascii="Times New Roman" w:hAnsi="Times New Roman"/>
            <w:iCs/>
            <w:szCs w:val="24"/>
            <w:vertAlign w:val="subscript"/>
          </w:rPr>
          <w:t>s</w:t>
        </w:r>
        <w:r w:rsidRPr="00582168">
          <w:t>)*T</w:t>
        </w:r>
        <w:r w:rsidRPr="00C60AC8">
          <w:rPr>
            <w:vertAlign w:val="subscript"/>
          </w:rPr>
          <w:t>DRX</w:t>
        </w:r>
        <w:r>
          <w:rPr>
            <w:vertAlign w:val="subscript"/>
          </w:rPr>
          <w:t xml:space="preserve"> </w:t>
        </w:r>
        <w:r>
          <w:t>)</w:t>
        </w:r>
      </w:ins>
      <w:r w:rsidRPr="003B2CE2">
        <w:t>, the UE shall initiate cell selection procedures for the selected PLMN as defined in TS 38.304 [1]</w:t>
      </w:r>
      <w:ins w:id="5" w:author="Zhixun Tang" w:date="2021-12-23T10:39:00Z">
        <w:r>
          <w:t>, where:</w:t>
        </w:r>
      </w:ins>
      <w:del w:id="6" w:author="Zhixun Tang" w:date="2021-12-23T10:39:00Z">
        <w:r w:rsidRPr="003B2CE2" w:rsidDel="00AE02C1">
          <w:delText>.</w:delText>
        </w:r>
      </w:del>
    </w:p>
    <w:p w14:paraId="6C956C9D" w14:textId="77777777" w:rsidR="00631396" w:rsidRPr="000F3D38" w:rsidRDefault="00631396" w:rsidP="00631396">
      <w:pPr>
        <w:pStyle w:val="ListParagraph"/>
        <w:numPr>
          <w:ilvl w:val="0"/>
          <w:numId w:val="22"/>
        </w:numPr>
        <w:rPr>
          <w:ins w:id="7" w:author="Zhixun Tang [2]" w:date="2022-02-10T18:02:00Z"/>
          <w:rFonts w:cs="v4.2.0"/>
          <w:sz w:val="20"/>
          <w:szCs w:val="20"/>
        </w:rPr>
      </w:pPr>
      <w:ins w:id="8" w:author="Zhixun Tang [2]" w:date="2022-02-10T18:02:00Z">
        <w:r w:rsidRPr="000F3D38">
          <w:rPr>
            <w:rFonts w:cs="v4.2.0"/>
            <w:sz w:val="20"/>
            <w:szCs w:val="20"/>
          </w:rPr>
          <w:t>K1=16 if DRX cycle is 0.32s, or 8 if DRX cycle is 0.64s,</w:t>
        </w:r>
      </w:ins>
    </w:p>
    <w:p w14:paraId="3B74C556" w14:textId="03E4C214" w:rsidR="00631396" w:rsidRPr="008C6DE4" w:rsidRDefault="005D643C" w:rsidP="005D643C">
      <w:pPr>
        <w:ind w:left="644"/>
        <w:rPr>
          <w:ins w:id="9" w:author="Zhixun Tang [2]" w:date="2022-02-10T18:02:00Z"/>
          <w:rFonts w:cs="v4.2.0"/>
        </w:rPr>
      </w:pPr>
      <w:ins w:id="10" w:author="Zhixun Tang [2]" w:date="2022-02-10T18:02:00Z">
        <w:r>
          <w:rPr>
            <w:rFonts w:cs="v4.2.0"/>
          </w:rPr>
          <w:t>O</w:t>
        </w:r>
        <w:r w:rsidR="00631396">
          <w:rPr>
            <w:rFonts w:cs="v4.2.0"/>
          </w:rPr>
          <w:t>therwise</w:t>
        </w:r>
      </w:ins>
      <w:ins w:id="11" w:author="Zhixun Tang [2]" w:date="2022-02-10T21:33:00Z">
        <w:r>
          <w:rPr>
            <w:rFonts w:cs="v4.2.0" w:hint="eastAsia"/>
            <w:lang w:eastAsia="zh-CN"/>
          </w:rPr>
          <w:t>,</w:t>
        </w:r>
        <w:r>
          <w:rPr>
            <w:rFonts w:cs="v4.2.0"/>
            <w:lang w:eastAsia="zh-CN"/>
          </w:rPr>
          <w:t xml:space="preserve"> </w:t>
        </w:r>
      </w:ins>
      <w:ins w:id="12" w:author="Zhixun Tang [2]" w:date="2022-02-10T18:02:00Z">
        <w:r w:rsidR="00631396">
          <w:rPr>
            <w:rFonts w:cs="v4.2.0"/>
          </w:rPr>
          <w:t>K1=4.</w:t>
        </w:r>
      </w:ins>
    </w:p>
    <w:p w14:paraId="09C3494A" w14:textId="77777777" w:rsidR="00631396" w:rsidRDefault="00631396" w:rsidP="00631396">
      <w:pPr>
        <w:pStyle w:val="B10"/>
        <w:numPr>
          <w:ilvl w:val="0"/>
          <w:numId w:val="22"/>
        </w:numPr>
        <w:rPr>
          <w:ins w:id="13" w:author="Zhixun Tang" w:date="2021-12-23T10:52:00Z"/>
          <w:lang w:eastAsia="zh-CN"/>
        </w:rPr>
      </w:pPr>
      <w:ins w:id="14" w:author="Zhixun Tang" w:date="2021-12-23T10:40:00Z">
        <w:r w:rsidRPr="00C60AC8">
          <w:rPr>
            <w:rFonts w:cs="v4.2.0"/>
          </w:rPr>
          <w:t>P1</w:t>
        </w:r>
        <w:r w:rsidRPr="00C60AC8">
          <w:rPr>
            <w:rFonts w:cs="v4.2.0"/>
            <w:vertAlign w:val="subscript"/>
          </w:rPr>
          <w:t>s</w:t>
        </w:r>
      </w:ins>
      <w:ins w:id="15" w:author="Zhixun Tang" w:date="2021-12-23T10:41:00Z">
        <w:r>
          <w:rPr>
            <w:rFonts w:cs="v4.2.0"/>
            <w:vertAlign w:val="subscript"/>
          </w:rPr>
          <w:t xml:space="preserve"> </w:t>
        </w:r>
        <w:r>
          <w:rPr>
            <w:rFonts w:cs="v4.2.0"/>
          </w:rPr>
          <w:t xml:space="preserve">= </w:t>
        </w:r>
        <w:r w:rsidRPr="003B2CE2">
          <w:rPr>
            <w:lang w:eastAsia="zh-CN"/>
          </w:rPr>
          <w:t xml:space="preserve">is </w:t>
        </w:r>
        <w:r w:rsidRPr="003B2CE2">
          <w:rPr>
            <w:snapToGrid w:val="0"/>
            <w:lang w:eastAsia="zh-CN"/>
          </w:rPr>
          <w:t xml:space="preserve">the </w:t>
        </w:r>
        <w:r w:rsidRPr="003B2CE2">
          <w:rPr>
            <w:lang w:eastAsia="zh-CN"/>
          </w:rPr>
          <w:t xml:space="preserve">number of DRX cycles </w:t>
        </w:r>
        <w:r>
          <w:rPr>
            <w:lang w:eastAsia="zh-CN"/>
          </w:rPr>
          <w:t xml:space="preserve">each </w:t>
        </w:r>
        <w:r w:rsidRPr="003B2CE2">
          <w:rPr>
            <w:lang w:eastAsia="zh-CN"/>
          </w:rPr>
          <w:t xml:space="preserve">with at least one SMTC </w:t>
        </w:r>
        <w:r>
          <w:rPr>
            <w:lang w:eastAsia="zh-CN"/>
          </w:rPr>
          <w:t>occasion not</w:t>
        </w:r>
        <w:r w:rsidRPr="003B2CE2">
          <w:rPr>
            <w:lang w:eastAsia="zh-CN"/>
          </w:rPr>
          <w:t xml:space="preserve"> available</w:t>
        </w:r>
        <w:r w:rsidRPr="003B2CE2">
          <w:rPr>
            <w:snapToGrid w:val="0"/>
            <w:lang w:eastAsia="zh-CN"/>
          </w:rPr>
          <w:t xml:space="preserve"> during the</w:t>
        </w:r>
      </w:ins>
      <w:ins w:id="16" w:author="Zhixun Tang" w:date="2021-12-23T10:42:00Z">
        <w:r>
          <w:rPr>
            <w:snapToGrid w:val="0"/>
            <w:lang w:eastAsia="zh-CN"/>
          </w:rPr>
          <w:t xml:space="preserve"> </w:t>
        </w:r>
      </w:ins>
      <w:ins w:id="17" w:author="Zhixun Tang" w:date="2021-12-23T10:43:00Z">
        <w:r>
          <w:t>T</w:t>
        </w:r>
        <w:r w:rsidRPr="00D30FC5">
          <w:rPr>
            <w:vertAlign w:val="subscript"/>
          </w:rPr>
          <w:t>PLMN</w:t>
        </w:r>
      </w:ins>
      <w:ins w:id="18" w:author="Zhixun Tang" w:date="2021-12-23T10:44:00Z">
        <w:r>
          <w:rPr>
            <w:vertAlign w:val="subscript"/>
          </w:rPr>
          <w:t xml:space="preserve"> </w:t>
        </w:r>
        <w:r w:rsidRPr="003B2CE2">
          <w:rPr>
            <w:snapToGrid w:val="0"/>
            <w:lang w:eastAsia="zh-CN"/>
          </w:rPr>
          <w:t xml:space="preserve">and </w:t>
        </w:r>
      </w:ins>
      <w:ins w:id="19" w:author="Zhixun Tang" w:date="2021-12-23T10:45:00Z">
        <w:r w:rsidRPr="00D30FC5">
          <w:rPr>
            <w:rFonts w:cs="v4.2.0"/>
          </w:rPr>
          <w:t>P1</w:t>
        </w:r>
        <w:r w:rsidRPr="00D30FC5">
          <w:rPr>
            <w:rFonts w:cs="v4.2.0"/>
            <w:vertAlign w:val="subscript"/>
          </w:rPr>
          <w:t>s</w:t>
        </w:r>
      </w:ins>
      <w:ins w:id="20" w:author="Zhixun Tang" w:date="2021-12-23T10:44:00Z">
        <w:r w:rsidRPr="00AA5D82">
          <w:rPr>
            <w:rFonts w:cs="Arial"/>
            <w:snapToGrid w:val="0"/>
            <w:szCs w:val="18"/>
          </w:rPr>
          <w:t xml:space="preserve"> </w:t>
        </w:r>
        <w:r w:rsidRPr="00AA5D82">
          <w:t xml:space="preserve">≤ </w:t>
        </w:r>
      </w:ins>
      <w:ins w:id="21" w:author="Zhixun Tang" w:date="2021-12-23T10:45:00Z">
        <w:r w:rsidRPr="00D30FC5">
          <w:rPr>
            <w:rFonts w:cs="v4.2.0"/>
          </w:rPr>
          <w:t>P1</w:t>
        </w:r>
        <w:r w:rsidRPr="00D30FC5">
          <w:rPr>
            <w:rFonts w:cs="v4.2.0"/>
            <w:vertAlign w:val="subscript"/>
          </w:rPr>
          <w:t>s</w:t>
        </w:r>
      </w:ins>
      <w:ins w:id="22" w:author="Zhixun Tang" w:date="2021-12-23T10:44:00Z">
        <w:r w:rsidRPr="00301FA8">
          <w:rPr>
            <w:vertAlign w:val="subscript"/>
            <w:lang w:val="en-US"/>
          </w:rPr>
          <w:t>,max</w:t>
        </w:r>
      </w:ins>
      <w:ins w:id="23" w:author="Zhixun Tang" w:date="2021-12-23T10:41:00Z">
        <w:r w:rsidRPr="003B2CE2">
          <w:rPr>
            <w:lang w:eastAsia="zh-CN"/>
          </w:rPr>
          <w:t>.</w:t>
        </w:r>
      </w:ins>
    </w:p>
    <w:p w14:paraId="23DF5594" w14:textId="78445F1D" w:rsidR="00631396" w:rsidRDefault="00631396" w:rsidP="00631396">
      <w:pPr>
        <w:pStyle w:val="B10"/>
        <w:numPr>
          <w:ilvl w:val="0"/>
          <w:numId w:val="22"/>
        </w:numPr>
        <w:rPr>
          <w:ins w:id="24" w:author="Zhixun Tang [2]" w:date="2022-02-10T18:04:00Z"/>
          <w:snapToGrid w:val="0"/>
          <w:lang w:eastAsia="zh-CN"/>
        </w:rPr>
      </w:pPr>
      <w:ins w:id="25" w:author="Zhixun Tang" w:date="2021-12-23T10:53:00Z">
        <w:r w:rsidRPr="00D30FC5">
          <w:rPr>
            <w:rFonts w:cs="v4.2.0"/>
          </w:rPr>
          <w:t>P1</w:t>
        </w:r>
        <w:r w:rsidRPr="00D30FC5">
          <w:rPr>
            <w:rFonts w:cs="v4.2.0"/>
            <w:vertAlign w:val="subscript"/>
          </w:rPr>
          <w:t>s</w:t>
        </w:r>
        <w:r w:rsidRPr="00301FA8">
          <w:rPr>
            <w:vertAlign w:val="subscript"/>
            <w:lang w:val="en-US"/>
          </w:rPr>
          <w:t>,max</w:t>
        </w:r>
        <w:r w:rsidRPr="003B2CE2">
          <w:rPr>
            <w:snapToGrid w:val="0"/>
            <w:lang w:eastAsia="zh-CN"/>
          </w:rPr>
          <w:t xml:space="preserve"> = </w:t>
        </w:r>
      </w:ins>
      <w:ins w:id="26" w:author="Zhixun Tang [2]" w:date="2022-02-11T20:59:00Z">
        <w:r w:rsidR="00D46761">
          <w:rPr>
            <w:snapToGrid w:val="0"/>
            <w:lang w:eastAsia="zh-CN"/>
          </w:rPr>
          <w:t>32</w:t>
        </w:r>
      </w:ins>
      <w:ins w:id="27" w:author="Zhixun Tang" w:date="2021-12-23T10:53:00Z">
        <w:r w:rsidRPr="003B2CE2">
          <w:rPr>
            <w:snapToGrid w:val="0"/>
            <w:lang w:eastAsia="zh-CN"/>
          </w:rPr>
          <w:t xml:space="preserve"> </w:t>
        </w:r>
      </w:ins>
      <w:ins w:id="28" w:author="Zhixun Tang [2]" w:date="2022-02-10T18:02:00Z">
        <w:r>
          <w:rPr>
            <w:rFonts w:cs="v4.2.0"/>
          </w:rPr>
          <w:t xml:space="preserve">if DRX cycle is 0.32s, or </w:t>
        </w:r>
      </w:ins>
      <w:ins w:id="29" w:author="Zhixun Tang [2]" w:date="2022-02-11T20:59:00Z">
        <w:r w:rsidR="00D46761">
          <w:rPr>
            <w:rFonts w:cs="v4.2.0"/>
          </w:rPr>
          <w:t>16</w:t>
        </w:r>
      </w:ins>
      <w:ins w:id="30" w:author="Zhixun Tang [2]" w:date="2022-02-10T18:02:00Z">
        <w:r>
          <w:rPr>
            <w:rFonts w:cs="v4.2.0"/>
          </w:rPr>
          <w:t xml:space="preserve"> if DRX cycle is 0.64s</w:t>
        </w:r>
      </w:ins>
      <w:ins w:id="31" w:author="Zhixun Tang" w:date="2021-12-23T10:53:00Z">
        <w:r w:rsidRPr="003B2CE2">
          <w:rPr>
            <w:snapToGrid w:val="0"/>
            <w:lang w:eastAsia="zh-CN"/>
          </w:rPr>
          <w:t>;</w:t>
        </w:r>
        <w:r>
          <w:rPr>
            <w:snapToGrid w:val="0"/>
            <w:lang w:eastAsia="zh-CN"/>
          </w:rPr>
          <w:t xml:space="preserve"> </w:t>
        </w:r>
      </w:ins>
    </w:p>
    <w:p w14:paraId="49E2E35C" w14:textId="4BEA7852" w:rsidR="00631396" w:rsidRDefault="005D643C" w:rsidP="00631396">
      <w:pPr>
        <w:pStyle w:val="B10"/>
        <w:ind w:left="644" w:firstLine="0"/>
        <w:rPr>
          <w:ins w:id="32" w:author="Zhixun Tang" w:date="2021-12-23T10:58:00Z"/>
          <w:snapToGrid w:val="0"/>
          <w:lang w:eastAsia="zh-CN"/>
        </w:rPr>
      </w:pPr>
      <w:ins w:id="33" w:author="Zhixun Tang [2]" w:date="2022-02-10T18:03:00Z">
        <w:r>
          <w:rPr>
            <w:rFonts w:cs="v4.2.0"/>
          </w:rPr>
          <w:t>O</w:t>
        </w:r>
        <w:r w:rsidR="00631396">
          <w:rPr>
            <w:rFonts w:cs="v4.2.0"/>
          </w:rPr>
          <w:t>therwise</w:t>
        </w:r>
      </w:ins>
      <w:ins w:id="34" w:author="Zhixun Tang [2]" w:date="2022-02-10T21:33:00Z">
        <w:r>
          <w:rPr>
            <w:rFonts w:cs="v4.2.0"/>
          </w:rPr>
          <w:t>,</w:t>
        </w:r>
      </w:ins>
      <w:ins w:id="35" w:author="Zhixun Tang [2]" w:date="2022-02-10T18:03:00Z">
        <w:r w:rsidR="00631396">
          <w:rPr>
            <w:rFonts w:cs="v4.2.0"/>
          </w:rPr>
          <w:t xml:space="preserve"> </w:t>
        </w:r>
      </w:ins>
      <w:ins w:id="36" w:author="Zhixun Tang" w:date="2021-12-23T10:53:00Z">
        <w:r w:rsidR="00631396" w:rsidRPr="00D30FC5">
          <w:rPr>
            <w:rFonts w:cs="v4.2.0"/>
          </w:rPr>
          <w:t>P1</w:t>
        </w:r>
        <w:r w:rsidR="00631396" w:rsidRPr="00D30FC5">
          <w:rPr>
            <w:rFonts w:cs="v4.2.0"/>
            <w:vertAlign w:val="subscript"/>
          </w:rPr>
          <w:t>s</w:t>
        </w:r>
        <w:r w:rsidR="00631396" w:rsidRPr="00301FA8">
          <w:rPr>
            <w:vertAlign w:val="subscript"/>
            <w:lang w:val="en-US"/>
          </w:rPr>
          <w:t>,max</w:t>
        </w:r>
        <w:r w:rsidR="00631396" w:rsidRPr="003B2CE2">
          <w:rPr>
            <w:snapToGrid w:val="0"/>
            <w:lang w:eastAsia="zh-CN"/>
          </w:rPr>
          <w:t xml:space="preserve"> =</w:t>
        </w:r>
      </w:ins>
      <w:ins w:id="37" w:author="Zhixun Tang [2]" w:date="2022-02-11T20:59:00Z">
        <w:r w:rsidR="00D46761">
          <w:rPr>
            <w:snapToGrid w:val="0"/>
            <w:lang w:eastAsia="zh-CN"/>
          </w:rPr>
          <w:t xml:space="preserve"> 8</w:t>
        </w:r>
      </w:ins>
      <w:ins w:id="38" w:author="Zhixun Tang" w:date="2021-12-23T10:53:00Z">
        <w:r w:rsidR="00631396">
          <w:rPr>
            <w:snapToGrid w:val="0"/>
            <w:lang w:eastAsia="zh-CN"/>
          </w:rPr>
          <w:t>.</w:t>
        </w:r>
      </w:ins>
    </w:p>
    <w:p w14:paraId="6D59A74B" w14:textId="537E0035" w:rsidR="005B6CB8" w:rsidRPr="003B2CE2" w:rsidRDefault="00631396" w:rsidP="005B6CB8">
      <w:ins w:id="39" w:author="Zhixun Tang" w:date="2021-12-23T10:58:00Z">
        <w:r w:rsidRPr="003B2CE2">
          <w:t xml:space="preserve">The UE shall initiate cell selection procedures for the selected PLMN if </w:t>
        </w:r>
        <w:r w:rsidRPr="00D30FC5">
          <w:rPr>
            <w:rFonts w:cs="v4.2.0"/>
          </w:rPr>
          <w:t>P1</w:t>
        </w:r>
        <w:r w:rsidRPr="00D30FC5">
          <w:rPr>
            <w:rFonts w:cs="v4.2.0"/>
            <w:vertAlign w:val="subscript"/>
          </w:rPr>
          <w:t>s</w:t>
        </w:r>
        <w:r w:rsidRPr="003B2CE2">
          <w:t xml:space="preserve"> exceeds </w:t>
        </w:r>
        <w:r w:rsidRPr="00D30FC5">
          <w:rPr>
            <w:rFonts w:cs="v4.2.0"/>
          </w:rPr>
          <w:t>P1</w:t>
        </w:r>
        <w:r w:rsidRPr="00D30FC5">
          <w:rPr>
            <w:rFonts w:cs="v4.2.0"/>
            <w:vertAlign w:val="subscript"/>
          </w:rPr>
          <w:t>s</w:t>
        </w:r>
        <w:r w:rsidRPr="00301FA8">
          <w:rPr>
            <w:vertAlign w:val="subscript"/>
            <w:lang w:val="en-US"/>
          </w:rPr>
          <w:t>,max</w:t>
        </w:r>
        <w:r w:rsidRPr="003B2CE2">
          <w:t>.</w:t>
        </w:r>
      </w:ins>
    </w:p>
    <w:p w14:paraId="2373D532" w14:textId="77777777" w:rsidR="005B6CB8" w:rsidRPr="003B2CE2" w:rsidRDefault="005B6CB8" w:rsidP="005B6CB8">
      <w:pPr>
        <w:pStyle w:val="TH"/>
        <w:rPr>
          <w:vertAlign w:val="subscript"/>
        </w:rPr>
      </w:pPr>
      <w:r w:rsidRPr="003B2CE2">
        <w:t xml:space="preserve">Table 4.2A.2.2-1: </w:t>
      </w:r>
      <w:proofErr w:type="spellStart"/>
      <w:r w:rsidRPr="003B2CE2">
        <w:t>N</w:t>
      </w:r>
      <w:r w:rsidRPr="003B2CE2">
        <w:rPr>
          <w:vertAlign w:val="subscript"/>
        </w:rPr>
        <w:t>serv_CCA</w:t>
      </w:r>
      <w:proofErr w:type="spellEnd"/>
    </w:p>
    <w:tbl>
      <w:tblPr>
        <w:tblW w:w="2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2918"/>
      </w:tblGrid>
      <w:tr w:rsidR="005B6CB8" w:rsidRPr="003B2CE2" w14:paraId="1CC3ED85" w14:textId="77777777" w:rsidTr="00581E8E">
        <w:trPr>
          <w:cantSplit/>
          <w:trHeight w:val="424"/>
          <w:jc w:val="center"/>
        </w:trPr>
        <w:tc>
          <w:tcPr>
            <w:tcW w:w="2141" w:type="pct"/>
            <w:tcBorders>
              <w:bottom w:val="single" w:sz="4" w:space="0" w:color="auto"/>
            </w:tcBorders>
          </w:tcPr>
          <w:p w14:paraId="2DC696D6" w14:textId="77777777" w:rsidR="005B6CB8" w:rsidRPr="003B2CE2" w:rsidRDefault="005B6CB8" w:rsidP="00581E8E">
            <w:pPr>
              <w:pStyle w:val="TAH"/>
            </w:pPr>
            <w:r w:rsidRPr="003B2CE2">
              <w:t>DRX cycle length [s]</w:t>
            </w:r>
          </w:p>
        </w:tc>
        <w:tc>
          <w:tcPr>
            <w:tcW w:w="2859" w:type="pct"/>
            <w:tcBorders>
              <w:bottom w:val="single" w:sz="4" w:space="0" w:color="auto"/>
            </w:tcBorders>
          </w:tcPr>
          <w:p w14:paraId="36956802" w14:textId="77777777" w:rsidR="005B6CB8" w:rsidRPr="003B2CE2" w:rsidRDefault="005B6CB8" w:rsidP="00581E8E">
            <w:pPr>
              <w:pStyle w:val="TAH"/>
            </w:pPr>
            <w:proofErr w:type="spellStart"/>
            <w:r w:rsidRPr="003B2CE2">
              <w:t>N</w:t>
            </w:r>
            <w:r w:rsidRPr="003B2CE2">
              <w:rPr>
                <w:vertAlign w:val="subscript"/>
              </w:rPr>
              <w:t>serv_CCA</w:t>
            </w:r>
            <w:proofErr w:type="spellEnd"/>
            <w:r w:rsidRPr="003B2CE2">
              <w:rPr>
                <w:vertAlign w:val="subscript"/>
              </w:rPr>
              <w:t xml:space="preserve"> </w:t>
            </w:r>
            <w:r w:rsidRPr="003B2CE2">
              <w:t>[number of DRX cycles]</w:t>
            </w:r>
          </w:p>
        </w:tc>
      </w:tr>
      <w:tr w:rsidR="005B6CB8" w:rsidRPr="003B2CE2" w14:paraId="37B8C998" w14:textId="77777777" w:rsidTr="00581E8E">
        <w:trPr>
          <w:cantSplit/>
          <w:jc w:val="center"/>
        </w:trPr>
        <w:tc>
          <w:tcPr>
            <w:tcW w:w="2141" w:type="pct"/>
          </w:tcPr>
          <w:p w14:paraId="237BC429" w14:textId="77777777" w:rsidR="005B6CB8" w:rsidRPr="003B2CE2" w:rsidRDefault="005B6CB8" w:rsidP="00581E8E">
            <w:pPr>
              <w:pStyle w:val="TAC"/>
            </w:pPr>
            <w:r w:rsidRPr="003B2CE2">
              <w:t>0.32</w:t>
            </w:r>
          </w:p>
        </w:tc>
        <w:tc>
          <w:tcPr>
            <w:tcW w:w="2859" w:type="pct"/>
          </w:tcPr>
          <w:p w14:paraId="5E211F40" w14:textId="77777777" w:rsidR="005B6CB8" w:rsidRPr="003B2CE2" w:rsidRDefault="005B6CB8" w:rsidP="00581E8E">
            <w:pPr>
              <w:pStyle w:val="TAC"/>
              <w:rPr>
                <w:rFonts w:cs="Arial"/>
                <w:sz w:val="16"/>
                <w:lang w:eastAsia="zh-CN"/>
              </w:rPr>
            </w:pPr>
            <w:r w:rsidRPr="003B2CE2">
              <w:rPr>
                <w:rFonts w:cs="Arial"/>
                <w:sz w:val="16"/>
                <w:lang w:eastAsia="zh-CN"/>
              </w:rPr>
              <w:t>M1*4+M1*M</w:t>
            </w:r>
            <w:r w:rsidRPr="00301FA8">
              <w:rPr>
                <w:vertAlign w:val="subscript"/>
                <w:lang w:eastAsia="zh-CN"/>
              </w:rPr>
              <w:t>s</w:t>
            </w:r>
          </w:p>
        </w:tc>
      </w:tr>
      <w:tr w:rsidR="005B6CB8" w:rsidRPr="003B2CE2" w14:paraId="6EFDA23E" w14:textId="77777777" w:rsidTr="00581E8E">
        <w:trPr>
          <w:cantSplit/>
          <w:jc w:val="center"/>
        </w:trPr>
        <w:tc>
          <w:tcPr>
            <w:tcW w:w="2141" w:type="pct"/>
          </w:tcPr>
          <w:p w14:paraId="471AA2E9" w14:textId="77777777" w:rsidR="005B6CB8" w:rsidRPr="003B2CE2" w:rsidRDefault="005B6CB8" w:rsidP="00581E8E">
            <w:pPr>
              <w:pStyle w:val="TAC"/>
            </w:pPr>
            <w:r w:rsidRPr="003B2CE2">
              <w:t>0.64</w:t>
            </w:r>
          </w:p>
        </w:tc>
        <w:tc>
          <w:tcPr>
            <w:tcW w:w="2859" w:type="pct"/>
          </w:tcPr>
          <w:p w14:paraId="63E8A48D" w14:textId="77777777" w:rsidR="005B6CB8" w:rsidRPr="003B2CE2" w:rsidRDefault="005B6CB8" w:rsidP="00581E8E">
            <w:pPr>
              <w:pStyle w:val="TAC"/>
              <w:rPr>
                <w:rFonts w:cs="Arial"/>
                <w:sz w:val="16"/>
                <w:lang w:eastAsia="zh-CN"/>
              </w:rPr>
            </w:pPr>
            <w:r w:rsidRPr="003B2CE2">
              <w:rPr>
                <w:rFonts w:cs="Arial"/>
                <w:sz w:val="16"/>
                <w:lang w:eastAsia="zh-CN"/>
              </w:rPr>
              <w:t>M1*4+M1*M</w:t>
            </w:r>
            <w:r w:rsidRPr="00301FA8">
              <w:rPr>
                <w:vertAlign w:val="subscript"/>
                <w:lang w:eastAsia="zh-CN"/>
              </w:rPr>
              <w:t>s</w:t>
            </w:r>
          </w:p>
        </w:tc>
      </w:tr>
      <w:tr w:rsidR="005B6CB8" w:rsidRPr="003B2CE2" w14:paraId="0F6B7A91" w14:textId="77777777" w:rsidTr="00581E8E">
        <w:trPr>
          <w:cantSplit/>
          <w:jc w:val="center"/>
        </w:trPr>
        <w:tc>
          <w:tcPr>
            <w:tcW w:w="2141" w:type="pct"/>
          </w:tcPr>
          <w:p w14:paraId="13460961" w14:textId="77777777" w:rsidR="005B6CB8" w:rsidRPr="003B2CE2" w:rsidRDefault="005B6CB8" w:rsidP="00581E8E">
            <w:pPr>
              <w:pStyle w:val="TAC"/>
            </w:pPr>
            <w:r w:rsidRPr="003B2CE2">
              <w:t>1.28</w:t>
            </w:r>
          </w:p>
        </w:tc>
        <w:tc>
          <w:tcPr>
            <w:tcW w:w="2859" w:type="pct"/>
          </w:tcPr>
          <w:p w14:paraId="00E2949A" w14:textId="77777777" w:rsidR="005B6CB8" w:rsidRPr="003B2CE2" w:rsidRDefault="005B6CB8" w:rsidP="00581E8E">
            <w:pPr>
              <w:pStyle w:val="TAC"/>
              <w:rPr>
                <w:rFonts w:cs="Arial"/>
                <w:sz w:val="16"/>
                <w:lang w:eastAsia="zh-CN"/>
              </w:rPr>
            </w:pPr>
            <w:r w:rsidRPr="003B2CE2">
              <w:rPr>
                <w:rFonts w:cs="Arial"/>
                <w:sz w:val="16"/>
                <w:lang w:eastAsia="zh-CN"/>
              </w:rPr>
              <w:t>2+M</w:t>
            </w:r>
            <w:r w:rsidRPr="00301FA8">
              <w:rPr>
                <w:vertAlign w:val="subscript"/>
                <w:lang w:eastAsia="zh-CN"/>
              </w:rPr>
              <w:t>s</w:t>
            </w:r>
          </w:p>
        </w:tc>
      </w:tr>
      <w:tr w:rsidR="005B6CB8" w:rsidRPr="003B2CE2" w14:paraId="3DDE133C" w14:textId="77777777" w:rsidTr="00581E8E">
        <w:trPr>
          <w:cantSplit/>
          <w:jc w:val="center"/>
        </w:trPr>
        <w:tc>
          <w:tcPr>
            <w:tcW w:w="2141" w:type="pct"/>
          </w:tcPr>
          <w:p w14:paraId="2949BD02" w14:textId="77777777" w:rsidR="005B6CB8" w:rsidRPr="003B2CE2" w:rsidRDefault="005B6CB8" w:rsidP="00581E8E">
            <w:pPr>
              <w:pStyle w:val="TAC"/>
            </w:pPr>
            <w:r w:rsidRPr="003B2CE2">
              <w:t>2.56</w:t>
            </w:r>
          </w:p>
        </w:tc>
        <w:tc>
          <w:tcPr>
            <w:tcW w:w="2859" w:type="pct"/>
          </w:tcPr>
          <w:p w14:paraId="0CE4BAC7" w14:textId="77777777" w:rsidR="005B6CB8" w:rsidRPr="003B2CE2" w:rsidRDefault="005B6CB8" w:rsidP="00581E8E">
            <w:pPr>
              <w:pStyle w:val="TAC"/>
              <w:rPr>
                <w:rFonts w:cs="Arial"/>
                <w:sz w:val="16"/>
                <w:lang w:eastAsia="zh-CN"/>
              </w:rPr>
            </w:pPr>
            <w:r w:rsidRPr="003B2CE2">
              <w:rPr>
                <w:rFonts w:cs="Arial"/>
                <w:sz w:val="16"/>
                <w:lang w:eastAsia="zh-CN"/>
              </w:rPr>
              <w:t>2+M</w:t>
            </w:r>
            <w:r w:rsidRPr="00301FA8">
              <w:rPr>
                <w:vertAlign w:val="subscript"/>
                <w:lang w:eastAsia="zh-CN"/>
              </w:rPr>
              <w:t>s</w:t>
            </w:r>
          </w:p>
        </w:tc>
      </w:tr>
      <w:tr w:rsidR="005B6CB8" w:rsidRPr="003B2CE2" w14:paraId="59EA363E" w14:textId="77777777" w:rsidTr="00581E8E">
        <w:trPr>
          <w:cantSplit/>
          <w:jc w:val="center"/>
        </w:trPr>
        <w:tc>
          <w:tcPr>
            <w:tcW w:w="5000" w:type="pct"/>
            <w:gridSpan w:val="2"/>
          </w:tcPr>
          <w:p w14:paraId="0B94CA11" w14:textId="77777777" w:rsidR="005B6CB8" w:rsidRPr="003B2CE2" w:rsidRDefault="005B6CB8" w:rsidP="00581E8E">
            <w:pPr>
              <w:pStyle w:val="TAN"/>
              <w:rPr>
                <w:lang w:eastAsia="zh-CN"/>
              </w:rPr>
            </w:pPr>
            <w:r w:rsidRPr="003B2CE2">
              <w:rPr>
                <w:lang w:eastAsia="zh-CN"/>
              </w:rPr>
              <w:t>Note 1:</w:t>
            </w:r>
            <w:r w:rsidRPr="00885F53">
              <w:tab/>
            </w:r>
            <w:r w:rsidRPr="003B2CE2">
              <w:rPr>
                <w:lang w:eastAsia="zh-CN"/>
              </w:rPr>
              <w:t>M</w:t>
            </w:r>
            <w:r w:rsidRPr="00301FA8">
              <w:rPr>
                <w:vertAlign w:val="subscript"/>
                <w:lang w:eastAsia="zh-CN"/>
              </w:rPr>
              <w:t>s</w:t>
            </w:r>
            <w:r w:rsidRPr="003B2CE2">
              <w:rPr>
                <w:lang w:eastAsia="zh-CN"/>
              </w:rPr>
              <w:t xml:space="preserve"> is the number of DRX cycles </w:t>
            </w:r>
            <w:r>
              <w:rPr>
                <w:lang w:eastAsia="zh-CN"/>
              </w:rPr>
              <w:t xml:space="preserve">each </w:t>
            </w:r>
            <w:r w:rsidRPr="003B2CE2">
              <w:rPr>
                <w:lang w:eastAsia="zh-CN"/>
              </w:rPr>
              <w:t xml:space="preserve">with at least one SMTC </w:t>
            </w:r>
            <w:r>
              <w:rPr>
                <w:lang w:eastAsia="zh-CN"/>
              </w:rPr>
              <w:t xml:space="preserve">occasion not </w:t>
            </w:r>
            <w:r w:rsidRPr="003B2CE2">
              <w:rPr>
                <w:lang w:eastAsia="zh-CN"/>
              </w:rPr>
              <w:t xml:space="preserve">available at the UE during </w:t>
            </w:r>
            <w:proofErr w:type="spellStart"/>
            <w:r w:rsidRPr="003B2CE2">
              <w:rPr>
                <w:lang w:eastAsia="zh-CN"/>
              </w:rPr>
              <w:t>N</w:t>
            </w:r>
            <w:r w:rsidRPr="003B2CE2">
              <w:rPr>
                <w:vertAlign w:val="subscript"/>
                <w:lang w:eastAsia="zh-CN"/>
              </w:rPr>
              <w:t>serv</w:t>
            </w:r>
            <w:r w:rsidRPr="003B2CE2">
              <w:rPr>
                <w:lang w:eastAsia="zh-CN"/>
              </w:rPr>
              <w:t>_</w:t>
            </w:r>
            <w:r w:rsidRPr="003B2CE2">
              <w:rPr>
                <w:vertAlign w:val="subscript"/>
                <w:lang w:eastAsia="zh-CN"/>
              </w:rPr>
              <w:t>CCA</w:t>
            </w:r>
            <w:proofErr w:type="spellEnd"/>
            <w:r w:rsidRPr="003B2CE2">
              <w:rPr>
                <w:lang w:eastAsia="zh-CN"/>
              </w:rPr>
              <w:t>, and M</w:t>
            </w:r>
            <w:r w:rsidRPr="00301FA8">
              <w:rPr>
                <w:vertAlign w:val="subscript"/>
                <w:lang w:eastAsia="zh-CN"/>
              </w:rPr>
              <w:t>s</w:t>
            </w:r>
            <w:r w:rsidRPr="003B2CE2">
              <w:rPr>
                <w:lang w:eastAsia="zh-CN"/>
              </w:rPr>
              <w:t>&lt;</w:t>
            </w:r>
            <w:r w:rsidRPr="003B2CE2">
              <w:t xml:space="preserve"> </w:t>
            </w:r>
            <w:proofErr w:type="spellStart"/>
            <w:r w:rsidRPr="003B2CE2">
              <w:rPr>
                <w:lang w:eastAsia="zh-CN"/>
              </w:rPr>
              <w:t>M</w:t>
            </w:r>
            <w:r w:rsidRPr="00301FA8">
              <w:rPr>
                <w:vertAlign w:val="subscript"/>
                <w:lang w:eastAsia="zh-CN"/>
              </w:rPr>
              <w:t>s,max</w:t>
            </w:r>
            <w:proofErr w:type="spellEnd"/>
          </w:p>
          <w:p w14:paraId="6618A120" w14:textId="77777777" w:rsidR="005B6CB8" w:rsidRPr="003B2CE2" w:rsidRDefault="005B6CB8" w:rsidP="00581E8E">
            <w:pPr>
              <w:pStyle w:val="TAN"/>
              <w:rPr>
                <w:lang w:eastAsia="zh-CN"/>
              </w:rPr>
            </w:pPr>
            <w:r w:rsidRPr="003B2CE2">
              <w:rPr>
                <w:lang w:eastAsia="zh-CN"/>
              </w:rPr>
              <w:t>Note2:</w:t>
            </w:r>
            <w:r w:rsidRPr="00885F53">
              <w:tab/>
            </w:r>
            <w:proofErr w:type="spellStart"/>
            <w:r w:rsidRPr="003B2CE2">
              <w:rPr>
                <w:lang w:eastAsia="zh-CN"/>
              </w:rPr>
              <w:t>M</w:t>
            </w:r>
            <w:r w:rsidRPr="00301FA8">
              <w:rPr>
                <w:rFonts w:cs="Arial"/>
                <w:sz w:val="16"/>
                <w:vertAlign w:val="subscript"/>
                <w:lang w:eastAsia="zh-CN"/>
              </w:rPr>
              <w:t>s,max</w:t>
            </w:r>
            <w:proofErr w:type="spellEnd"/>
            <w:r w:rsidRPr="003B2CE2">
              <w:rPr>
                <w:lang w:eastAsia="zh-CN"/>
              </w:rPr>
              <w:t>=8 for DRX cycle length &lt; 1.28 s,</w:t>
            </w:r>
            <w:r>
              <w:rPr>
                <w:lang w:eastAsia="zh-CN"/>
              </w:rPr>
              <w:t xml:space="preserve"> </w:t>
            </w:r>
            <w:proofErr w:type="spellStart"/>
            <w:r w:rsidRPr="003B2CE2">
              <w:rPr>
                <w:lang w:eastAsia="zh-CN"/>
              </w:rPr>
              <w:t>M</w:t>
            </w:r>
            <w:r w:rsidRPr="00301FA8">
              <w:rPr>
                <w:rFonts w:cs="Arial"/>
                <w:sz w:val="16"/>
                <w:vertAlign w:val="subscript"/>
                <w:lang w:eastAsia="zh-CN"/>
              </w:rPr>
              <w:t>s,max</w:t>
            </w:r>
            <w:proofErr w:type="spellEnd"/>
            <w:r>
              <w:rPr>
                <w:rFonts w:cs="Arial"/>
                <w:sz w:val="16"/>
                <w:vertAlign w:val="subscript"/>
                <w:lang w:eastAsia="zh-CN"/>
              </w:rPr>
              <w:t xml:space="preserve"> </w:t>
            </w:r>
            <w:r w:rsidRPr="003B2CE2">
              <w:rPr>
                <w:lang w:eastAsia="zh-CN"/>
              </w:rPr>
              <w:t xml:space="preserve">= 4 for DRX cycle length </w:t>
            </w:r>
            <w:r w:rsidRPr="003B2CE2">
              <w:rPr>
                <w:rFonts w:hint="eastAsia"/>
                <w:lang w:eastAsia="zh-CN"/>
              </w:rPr>
              <w:t>≥</w:t>
            </w:r>
            <w:r w:rsidRPr="003B2CE2">
              <w:rPr>
                <w:lang w:eastAsia="zh-CN"/>
              </w:rPr>
              <w:t xml:space="preserve"> 1.28 s.</w:t>
            </w:r>
          </w:p>
        </w:tc>
      </w:tr>
    </w:tbl>
    <w:p w14:paraId="092FDEC4" w14:textId="77777777" w:rsidR="005B6CB8" w:rsidRPr="003B2CE2" w:rsidRDefault="005B6CB8" w:rsidP="005B6CB8">
      <w:pPr>
        <w:rPr>
          <w:rFonts w:ascii="Arial" w:hAnsi="Arial"/>
          <w:sz w:val="18"/>
          <w:lang w:eastAsia="zh-CN"/>
        </w:rPr>
      </w:pPr>
    </w:p>
    <w:p w14:paraId="6FF6E2BB" w14:textId="2D720DDE" w:rsidR="001E3962" w:rsidRDefault="005B6CB8" w:rsidP="005B6CB8">
      <w:pPr>
        <w:rPr>
          <w:b/>
          <w:color w:val="0070C0"/>
          <w:sz w:val="32"/>
          <w:szCs w:val="32"/>
          <w:lang w:eastAsia="zh-CN"/>
        </w:rPr>
      </w:pPr>
      <w:r w:rsidRPr="003B2CE2">
        <w:t>The UE shall restart the measurements used for serving cell evaluation if M</w:t>
      </w:r>
      <w:r w:rsidRPr="00301FA8">
        <w:rPr>
          <w:rFonts w:ascii="Arial" w:hAnsi="Arial"/>
          <w:sz w:val="18"/>
          <w:vertAlign w:val="subscript"/>
          <w:lang w:eastAsia="zh-CN"/>
        </w:rPr>
        <w:t>s</w:t>
      </w:r>
      <w:r w:rsidRPr="003B2CE2">
        <w:t xml:space="preserve"> exceeds </w:t>
      </w:r>
      <w:proofErr w:type="spellStart"/>
      <w:r w:rsidRPr="003B2CE2">
        <w:t>M</w:t>
      </w:r>
      <w:r w:rsidRPr="00301FA8">
        <w:rPr>
          <w:rFonts w:ascii="Arial" w:hAnsi="Arial"/>
          <w:sz w:val="18"/>
          <w:vertAlign w:val="subscript"/>
          <w:lang w:eastAsia="zh-CN"/>
        </w:rPr>
        <w:t>s,max</w:t>
      </w:r>
      <w:proofErr w:type="spellEnd"/>
      <w:r w:rsidRPr="003B2CE2">
        <w:t>.</w:t>
      </w:r>
    </w:p>
    <w:p w14:paraId="16CE9F6A" w14:textId="1655ADBD" w:rsidR="000E6180" w:rsidRDefault="000E6180" w:rsidP="000E6180">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C37FF0B" w14:textId="77777777" w:rsidR="000E6180" w:rsidRPr="00591F8F" w:rsidRDefault="000E6180" w:rsidP="00DB165B">
      <w:pPr>
        <w:jc w:val="center"/>
        <w:rPr>
          <w:b/>
          <w:color w:val="0070C0"/>
          <w:sz w:val="32"/>
          <w:szCs w:val="32"/>
          <w:lang w:eastAsia="zh-CN"/>
        </w:rPr>
      </w:pPr>
    </w:p>
    <w:p w14:paraId="127C835F" w14:textId="77777777" w:rsidR="000A3AD3" w:rsidRDefault="000A3AD3" w:rsidP="000A3AD3">
      <w:pPr>
        <w:rPr>
          <w:highlight w:val="yellow"/>
        </w:rPr>
      </w:pPr>
    </w:p>
    <w:sectPr w:rsidR="000A3A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054C6" w14:textId="77777777" w:rsidR="006058C2" w:rsidRDefault="006058C2">
      <w:r>
        <w:separator/>
      </w:r>
    </w:p>
  </w:endnote>
  <w:endnote w:type="continuationSeparator" w:id="0">
    <w:p w14:paraId="174FC497" w14:textId="77777777" w:rsidR="006058C2" w:rsidRDefault="00605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1D9FF" w14:textId="77777777" w:rsidR="006058C2" w:rsidRDefault="006058C2">
      <w:r>
        <w:separator/>
      </w:r>
    </w:p>
  </w:footnote>
  <w:footnote w:type="continuationSeparator" w:id="0">
    <w:p w14:paraId="5D77C232" w14:textId="77777777" w:rsidR="006058C2" w:rsidRDefault="00605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98788F"/>
    <w:multiLevelType w:val="hybridMultilevel"/>
    <w:tmpl w:val="759C5318"/>
    <w:lvl w:ilvl="0" w:tplc="E50ED0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8154282"/>
    <w:multiLevelType w:val="hybridMultilevel"/>
    <w:tmpl w:val="59D0D7B0"/>
    <w:lvl w:ilvl="0" w:tplc="30C8E40C">
      <w:start w:val="1"/>
      <w:numFmt w:val="decimal"/>
      <w:lvlText w:val="%1."/>
      <w:lvlJc w:val="left"/>
      <w:pPr>
        <w:ind w:left="470" w:hanging="360"/>
      </w:pPr>
      <w:rPr>
        <w:rFonts w:eastAsiaTheme="minorEastAsia" w:cs="Arial"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1965D5"/>
    <w:multiLevelType w:val="hybridMultilevel"/>
    <w:tmpl w:val="DE34EA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6F5151A6"/>
    <w:multiLevelType w:val="hybridMultilevel"/>
    <w:tmpl w:val="6994B9E6"/>
    <w:lvl w:ilvl="0" w:tplc="C23CFFDC">
      <w:start w:val="2"/>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9"/>
  </w:num>
  <w:num w:numId="3">
    <w:abstractNumId w:val="12"/>
  </w:num>
  <w:num w:numId="4">
    <w:abstractNumId w:val="14"/>
  </w:num>
  <w:num w:numId="5">
    <w:abstractNumId w:val="20"/>
  </w:num>
  <w:num w:numId="6">
    <w:abstractNumId w:val="6"/>
  </w:num>
  <w:num w:numId="7">
    <w:abstractNumId w:val="8"/>
  </w:num>
  <w:num w:numId="8">
    <w:abstractNumId w:val="0"/>
  </w:num>
  <w:num w:numId="9">
    <w:abstractNumId w:val="10"/>
  </w:num>
  <w:num w:numId="10">
    <w:abstractNumId w:val="4"/>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9"/>
  </w:num>
  <w:num w:numId="17">
    <w:abstractNumId w:val="11"/>
  </w:num>
  <w:num w:numId="18">
    <w:abstractNumId w:val="7"/>
  </w:num>
  <w:num w:numId="19">
    <w:abstractNumId w:val="1"/>
  </w:num>
  <w:num w:numId="20">
    <w:abstractNumId w:val="2"/>
  </w:num>
  <w:num w:numId="21">
    <w:abstractNumId w:val="5"/>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rson w15:author="Zhixun Tang [2]">
    <w15:presenceInfo w15:providerId="None" w15:userId="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74"/>
    <w:rsid w:val="000A3AD3"/>
    <w:rsid w:val="000A6394"/>
    <w:rsid w:val="000B7FED"/>
    <w:rsid w:val="000C038A"/>
    <w:rsid w:val="000C6598"/>
    <w:rsid w:val="000D44B3"/>
    <w:rsid w:val="000E6180"/>
    <w:rsid w:val="00111D3F"/>
    <w:rsid w:val="00117F04"/>
    <w:rsid w:val="0012010E"/>
    <w:rsid w:val="00145D43"/>
    <w:rsid w:val="001550EE"/>
    <w:rsid w:val="00157CB4"/>
    <w:rsid w:val="00160963"/>
    <w:rsid w:val="00192C46"/>
    <w:rsid w:val="0019477D"/>
    <w:rsid w:val="001A08B3"/>
    <w:rsid w:val="001A7B60"/>
    <w:rsid w:val="001B4B77"/>
    <w:rsid w:val="001B52F0"/>
    <w:rsid w:val="001B7A65"/>
    <w:rsid w:val="001C0A17"/>
    <w:rsid w:val="001E3962"/>
    <w:rsid w:val="001E41F3"/>
    <w:rsid w:val="00206ED2"/>
    <w:rsid w:val="0026004D"/>
    <w:rsid w:val="002640DD"/>
    <w:rsid w:val="00274096"/>
    <w:rsid w:val="00275D12"/>
    <w:rsid w:val="00277D38"/>
    <w:rsid w:val="00282838"/>
    <w:rsid w:val="00284FEB"/>
    <w:rsid w:val="002860C4"/>
    <w:rsid w:val="002B5182"/>
    <w:rsid w:val="002B5741"/>
    <w:rsid w:val="002E472E"/>
    <w:rsid w:val="00305409"/>
    <w:rsid w:val="00344FEF"/>
    <w:rsid w:val="00353C83"/>
    <w:rsid w:val="003609EF"/>
    <w:rsid w:val="00361DF5"/>
    <w:rsid w:val="0036231A"/>
    <w:rsid w:val="003645C1"/>
    <w:rsid w:val="00366BC9"/>
    <w:rsid w:val="00370717"/>
    <w:rsid w:val="00374DD4"/>
    <w:rsid w:val="00375CC5"/>
    <w:rsid w:val="003A4AD4"/>
    <w:rsid w:val="003A6BE6"/>
    <w:rsid w:val="003B2458"/>
    <w:rsid w:val="003D3B3B"/>
    <w:rsid w:val="003D5A46"/>
    <w:rsid w:val="003E1A36"/>
    <w:rsid w:val="003E2BCF"/>
    <w:rsid w:val="003E5292"/>
    <w:rsid w:val="00410371"/>
    <w:rsid w:val="0041435B"/>
    <w:rsid w:val="004242F1"/>
    <w:rsid w:val="00440690"/>
    <w:rsid w:val="004617D9"/>
    <w:rsid w:val="004633CB"/>
    <w:rsid w:val="004717E3"/>
    <w:rsid w:val="004B648A"/>
    <w:rsid w:val="004B75B7"/>
    <w:rsid w:val="0050128E"/>
    <w:rsid w:val="005141D9"/>
    <w:rsid w:val="0051580D"/>
    <w:rsid w:val="00522086"/>
    <w:rsid w:val="00542837"/>
    <w:rsid w:val="00547111"/>
    <w:rsid w:val="00552E5A"/>
    <w:rsid w:val="00554929"/>
    <w:rsid w:val="0056608D"/>
    <w:rsid w:val="005733DA"/>
    <w:rsid w:val="00592D74"/>
    <w:rsid w:val="00592E85"/>
    <w:rsid w:val="005A041F"/>
    <w:rsid w:val="005B6CB8"/>
    <w:rsid w:val="005D643C"/>
    <w:rsid w:val="005E2C44"/>
    <w:rsid w:val="006053AE"/>
    <w:rsid w:val="006058C2"/>
    <w:rsid w:val="00621188"/>
    <w:rsid w:val="006257ED"/>
    <w:rsid w:val="00631396"/>
    <w:rsid w:val="0063307A"/>
    <w:rsid w:val="00653DE4"/>
    <w:rsid w:val="0066173A"/>
    <w:rsid w:val="00665C47"/>
    <w:rsid w:val="00695808"/>
    <w:rsid w:val="006B46FB"/>
    <w:rsid w:val="006E21FB"/>
    <w:rsid w:val="00757C35"/>
    <w:rsid w:val="00764ACE"/>
    <w:rsid w:val="00776E6D"/>
    <w:rsid w:val="00777FDD"/>
    <w:rsid w:val="007902D0"/>
    <w:rsid w:val="00792342"/>
    <w:rsid w:val="00794E70"/>
    <w:rsid w:val="007977A8"/>
    <w:rsid w:val="007B512A"/>
    <w:rsid w:val="007C2097"/>
    <w:rsid w:val="007C2B35"/>
    <w:rsid w:val="007C75DD"/>
    <w:rsid w:val="007D2A95"/>
    <w:rsid w:val="007D6A07"/>
    <w:rsid w:val="007F7259"/>
    <w:rsid w:val="008040A8"/>
    <w:rsid w:val="00824346"/>
    <w:rsid w:val="008279FA"/>
    <w:rsid w:val="00852238"/>
    <w:rsid w:val="008626E7"/>
    <w:rsid w:val="00870EE7"/>
    <w:rsid w:val="00871658"/>
    <w:rsid w:val="00873172"/>
    <w:rsid w:val="008863B9"/>
    <w:rsid w:val="00890D08"/>
    <w:rsid w:val="008A45A6"/>
    <w:rsid w:val="008A6E98"/>
    <w:rsid w:val="008C0829"/>
    <w:rsid w:val="008D3CCC"/>
    <w:rsid w:val="008E129E"/>
    <w:rsid w:val="008F3789"/>
    <w:rsid w:val="008F57FC"/>
    <w:rsid w:val="008F686C"/>
    <w:rsid w:val="009148DE"/>
    <w:rsid w:val="009162D2"/>
    <w:rsid w:val="00941E30"/>
    <w:rsid w:val="009724CA"/>
    <w:rsid w:val="009777D9"/>
    <w:rsid w:val="0099138B"/>
    <w:rsid w:val="00991B88"/>
    <w:rsid w:val="009A0538"/>
    <w:rsid w:val="009A5753"/>
    <w:rsid w:val="009A579D"/>
    <w:rsid w:val="009E3297"/>
    <w:rsid w:val="009F734F"/>
    <w:rsid w:val="00A1091D"/>
    <w:rsid w:val="00A13895"/>
    <w:rsid w:val="00A14BFA"/>
    <w:rsid w:val="00A246B6"/>
    <w:rsid w:val="00A248D0"/>
    <w:rsid w:val="00A3172D"/>
    <w:rsid w:val="00A42790"/>
    <w:rsid w:val="00A47E70"/>
    <w:rsid w:val="00A50CF0"/>
    <w:rsid w:val="00A75658"/>
    <w:rsid w:val="00A7671C"/>
    <w:rsid w:val="00A842F4"/>
    <w:rsid w:val="00A8643C"/>
    <w:rsid w:val="00AA2CBC"/>
    <w:rsid w:val="00AC5820"/>
    <w:rsid w:val="00AD1CD8"/>
    <w:rsid w:val="00B137FA"/>
    <w:rsid w:val="00B258BB"/>
    <w:rsid w:val="00B67B97"/>
    <w:rsid w:val="00B92C1A"/>
    <w:rsid w:val="00B968C8"/>
    <w:rsid w:val="00B96C83"/>
    <w:rsid w:val="00BA3EC5"/>
    <w:rsid w:val="00BA51D9"/>
    <w:rsid w:val="00BA7E78"/>
    <w:rsid w:val="00BB5DFC"/>
    <w:rsid w:val="00BB7CC8"/>
    <w:rsid w:val="00BD279D"/>
    <w:rsid w:val="00BD309C"/>
    <w:rsid w:val="00BD6BB8"/>
    <w:rsid w:val="00BF4D65"/>
    <w:rsid w:val="00C26F69"/>
    <w:rsid w:val="00C306A5"/>
    <w:rsid w:val="00C313E4"/>
    <w:rsid w:val="00C55390"/>
    <w:rsid w:val="00C6446F"/>
    <w:rsid w:val="00C66BA2"/>
    <w:rsid w:val="00C7792C"/>
    <w:rsid w:val="00C870F6"/>
    <w:rsid w:val="00C95985"/>
    <w:rsid w:val="00C960EC"/>
    <w:rsid w:val="00CA7B16"/>
    <w:rsid w:val="00CB3D20"/>
    <w:rsid w:val="00CC5026"/>
    <w:rsid w:val="00CC68D0"/>
    <w:rsid w:val="00CC7682"/>
    <w:rsid w:val="00D03F9A"/>
    <w:rsid w:val="00D06D51"/>
    <w:rsid w:val="00D077FC"/>
    <w:rsid w:val="00D17163"/>
    <w:rsid w:val="00D24991"/>
    <w:rsid w:val="00D46761"/>
    <w:rsid w:val="00D50255"/>
    <w:rsid w:val="00D55C0F"/>
    <w:rsid w:val="00D63C14"/>
    <w:rsid w:val="00D66520"/>
    <w:rsid w:val="00D75570"/>
    <w:rsid w:val="00D84AE9"/>
    <w:rsid w:val="00DB165B"/>
    <w:rsid w:val="00DB2563"/>
    <w:rsid w:val="00DC0C64"/>
    <w:rsid w:val="00DE34CF"/>
    <w:rsid w:val="00E01F98"/>
    <w:rsid w:val="00E13F3D"/>
    <w:rsid w:val="00E23E10"/>
    <w:rsid w:val="00E34898"/>
    <w:rsid w:val="00E42163"/>
    <w:rsid w:val="00E65114"/>
    <w:rsid w:val="00E65AE6"/>
    <w:rsid w:val="00EA4275"/>
    <w:rsid w:val="00EB09B7"/>
    <w:rsid w:val="00ED04E3"/>
    <w:rsid w:val="00ED6691"/>
    <w:rsid w:val="00EE7D7C"/>
    <w:rsid w:val="00F25D98"/>
    <w:rsid w:val="00F300FB"/>
    <w:rsid w:val="00F42B3F"/>
    <w:rsid w:val="00F44015"/>
    <w:rsid w:val="00F71FF7"/>
    <w:rsid w:val="00F8177A"/>
    <w:rsid w:val="00F906CD"/>
    <w:rsid w:val="00FA2DF3"/>
    <w:rsid w:val="00FB6386"/>
    <w:rsid w:val="00FC25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3</Pages>
  <Words>854</Words>
  <Characters>4872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134</cp:revision>
  <cp:lastPrinted>1899-12-31T23:00:00Z</cp:lastPrinted>
  <dcterms:created xsi:type="dcterms:W3CDTF">2020-02-03T08:32:00Z</dcterms:created>
  <dcterms:modified xsi:type="dcterms:W3CDTF">2022-02-14T16:36:00Z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